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3D5F63E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3F373E">
        <w:rPr>
          <w:rFonts w:ascii="Arial" w:hAnsi="Arial" w:cs="Arial"/>
          <w:b/>
          <w:bCs/>
          <w:sz w:val="24"/>
        </w:rPr>
        <w:t>bis</w:t>
      </w:r>
      <w:r>
        <w:rPr>
          <w:rFonts w:ascii="Arial" w:hAnsi="Arial" w:cs="Arial"/>
          <w:b/>
          <w:bCs/>
          <w:sz w:val="24"/>
        </w:rPr>
        <w:tab/>
        <w:t>S2-</w:t>
      </w:r>
      <w:r w:rsidR="00F20EFF">
        <w:rPr>
          <w:rFonts w:ascii="Arial" w:hAnsi="Arial" w:cs="Arial"/>
          <w:b/>
          <w:bCs/>
          <w:sz w:val="24"/>
        </w:rPr>
        <w:t>17</w:t>
      </w:r>
      <w:r w:rsidR="00484CFD">
        <w:rPr>
          <w:rFonts w:ascii="Arial" w:hAnsi="Arial" w:cs="Arial"/>
          <w:b/>
          <w:bCs/>
          <w:sz w:val="24"/>
        </w:rPr>
        <w:t>6102</w:t>
      </w:r>
    </w:p>
    <w:p w14:paraId="540982A8" w14:textId="2E16106F" w:rsidR="00AA7B8F" w:rsidRDefault="003F373E" w:rsidP="00F20EFF">
      <w:pPr>
        <w:pBdr>
          <w:bottom w:val="single" w:sz="6" w:space="2" w:color="auto"/>
        </w:pBdr>
        <w:tabs>
          <w:tab w:val="right" w:pos="9638"/>
        </w:tabs>
        <w:rPr>
          <w:rFonts w:ascii="Arial" w:hAnsi="Arial" w:cs="Arial"/>
          <w:b/>
          <w:bCs/>
          <w:sz w:val="24"/>
        </w:rPr>
      </w:pPr>
      <w:r>
        <w:rPr>
          <w:rFonts w:ascii="Arial" w:hAnsi="Arial" w:cs="Arial"/>
          <w:b/>
          <w:bCs/>
          <w:sz w:val="24"/>
          <w:szCs w:val="24"/>
        </w:rPr>
        <w:t>21 - 25 August 2017</w:t>
      </w:r>
      <w:r w:rsidR="00B05D35" w:rsidRPr="00657372">
        <w:rPr>
          <w:rFonts w:ascii="Arial" w:hAnsi="Arial" w:cs="Arial"/>
          <w:b/>
          <w:bCs/>
          <w:sz w:val="24"/>
          <w:szCs w:val="24"/>
        </w:rPr>
        <w:t xml:space="preserve">, </w:t>
      </w:r>
      <w:r>
        <w:rPr>
          <w:rFonts w:ascii="Arial" w:hAnsi="Arial" w:cs="Arial"/>
          <w:b/>
          <w:bCs/>
          <w:sz w:val="24"/>
          <w:szCs w:val="24"/>
        </w:rPr>
        <w:t>Sofia-Antipolis, France</w:t>
      </w:r>
      <w:r w:rsidR="002E3973">
        <w:rPr>
          <w:rFonts w:ascii="Arial" w:hAnsi="Arial" w:cs="Arial"/>
          <w:b/>
          <w:bCs/>
          <w:color w:val="0000FF"/>
        </w:rPr>
        <w:tab/>
        <w:t>(revision of S2-17</w:t>
      </w:r>
      <w:r w:rsidR="00484CFD">
        <w:rPr>
          <w:rFonts w:ascii="Arial" w:hAnsi="Arial" w:cs="Arial"/>
          <w:b/>
          <w:bCs/>
          <w:color w:val="0000FF"/>
        </w:rPr>
        <w:t>5740</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677CAD75"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9A08BD">
        <w:rPr>
          <w:rFonts w:ascii="Arial" w:hAnsi="Arial" w:cs="Arial"/>
          <w:b/>
        </w:rPr>
        <w:t>Handling of MME and AMF registration in HSS+UDM for IWK</w:t>
      </w:r>
      <w:r w:rsidR="00BA71A4">
        <w:rPr>
          <w:rFonts w:ascii="Arial" w:hAnsi="Arial" w:cs="Arial"/>
          <w:b/>
        </w:rPr>
        <w:t xml:space="preserve">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7EA8EE9B" w:rsidR="00E43E22" w:rsidRPr="00BC2F03" w:rsidRDefault="00440983" w:rsidP="00BC2F03">
      <w:pPr>
        <w:rPr>
          <w:rFonts w:ascii="Arial" w:hAnsi="Arial" w:cs="Arial"/>
          <w:i/>
        </w:rPr>
      </w:pPr>
      <w:r>
        <w:rPr>
          <w:rFonts w:ascii="Arial" w:hAnsi="Arial" w:cs="Arial"/>
          <w:i/>
        </w:rPr>
        <w:t>Abstract of the contribution</w:t>
      </w:r>
      <w:r w:rsidR="00754AB9">
        <w:rPr>
          <w:rFonts w:ascii="Arial" w:hAnsi="Arial" w:cs="Arial"/>
          <w:i/>
        </w:rPr>
        <w:t xml:space="preserve">: </w:t>
      </w:r>
      <w:r w:rsidR="009A08BD">
        <w:rPr>
          <w:rFonts w:ascii="Arial" w:hAnsi="Arial" w:cs="Arial"/>
          <w:i/>
        </w:rPr>
        <w:t>Discusses the topic of how MME and AMF registration in HS</w:t>
      </w:r>
      <w:r w:rsidR="00014C68">
        <w:rPr>
          <w:rFonts w:ascii="Arial" w:hAnsi="Arial" w:cs="Arial"/>
          <w:i/>
        </w:rPr>
        <w:t>S+UDM should be handled for IWK for both N26 and no-N26 based networks.</w:t>
      </w:r>
      <w:r w:rsidR="00615663">
        <w:rPr>
          <w:rFonts w:ascii="Arial" w:hAnsi="Arial" w:cs="Arial"/>
          <w:i/>
        </w:rPr>
        <w:t xml:space="preserve"> </w:t>
      </w:r>
    </w:p>
    <w:p w14:paraId="7F06AC7F" w14:textId="77777777" w:rsidR="004360DE" w:rsidRDefault="00046097" w:rsidP="006E7B70">
      <w:pPr>
        <w:pStyle w:val="Heading1"/>
        <w:numPr>
          <w:ilvl w:val="0"/>
          <w:numId w:val="1"/>
        </w:numPr>
      </w:pPr>
      <w:r>
        <w:t>Introduction</w:t>
      </w:r>
    </w:p>
    <w:p w14:paraId="13706180" w14:textId="12F472B5" w:rsidR="00594474" w:rsidRPr="00594474" w:rsidRDefault="00594474" w:rsidP="00594474">
      <w:r>
        <w:t>The main issue is whether the HSS keeps both MME and AMF registered in the HSS+UDM on inter-system mobility or only the latest node is registered in the HSS.</w:t>
      </w:r>
    </w:p>
    <w:p w14:paraId="3D63EA16" w14:textId="55324D02" w:rsidR="005D6062" w:rsidRDefault="005D6062" w:rsidP="00594474">
      <w:pPr>
        <w:pStyle w:val="Heading2"/>
      </w:pPr>
      <w:r>
        <w:t xml:space="preserve">1.1 </w:t>
      </w:r>
      <w:r w:rsidR="00594474">
        <w:tab/>
      </w:r>
      <w:r>
        <w:t>Background</w:t>
      </w:r>
      <w:r w:rsidR="00594474">
        <w:t xml:space="preserve"> (3G, 4G)</w:t>
      </w:r>
    </w:p>
    <w:p w14:paraId="6A1C8A20" w14:textId="70AB74E9" w:rsidR="00BB1F28" w:rsidRDefault="009A08BD" w:rsidP="00273BCB">
      <w:r>
        <w:t>The handling of MME and SGSN registration in HSS for 3G and 4G interworking is the following</w:t>
      </w:r>
      <w:r w:rsidR="00BB1F28">
        <w:t xml:space="preserve"> (from TS 23.272 and TS 23.401):</w:t>
      </w:r>
    </w:p>
    <w:p w14:paraId="63EBE744" w14:textId="37C4788D" w:rsidR="00BB1F28" w:rsidRDefault="00BB1F28" w:rsidP="00BB1F28">
      <w:pPr>
        <w:pStyle w:val="B2"/>
      </w:pPr>
      <w:r>
        <w:t>-</w:t>
      </w:r>
      <w:r>
        <w:tab/>
      </w:r>
      <w:r w:rsidR="005D228A">
        <w:t>ULR</w:t>
      </w:r>
      <w:r>
        <w:t xml:space="preserve"> from MME always cancels old MME registration</w:t>
      </w:r>
    </w:p>
    <w:p w14:paraId="6C141409" w14:textId="5FA61CEE" w:rsidR="00BB1F28" w:rsidRDefault="00BB1F28" w:rsidP="00BB1F28">
      <w:pPr>
        <w:pStyle w:val="B2"/>
      </w:pPr>
      <w:r>
        <w:t>-</w:t>
      </w:r>
      <w:r>
        <w:tab/>
      </w:r>
      <w:r w:rsidR="005D228A">
        <w:t>ULR</w:t>
      </w:r>
      <w:r>
        <w:t xml:space="preserve"> from SGSN always cancels old SGSN registration</w:t>
      </w:r>
    </w:p>
    <w:p w14:paraId="59519288" w14:textId="536D5D58" w:rsidR="00BB1F28" w:rsidRDefault="00BB1F28" w:rsidP="00BB1F28">
      <w:pPr>
        <w:pStyle w:val="B2"/>
      </w:pPr>
      <w:r>
        <w:t>-</w:t>
      </w:r>
      <w:r>
        <w:tab/>
      </w:r>
      <w:r w:rsidR="005D228A">
        <w:t>ULR</w:t>
      </w:r>
      <w:r>
        <w:t xml:space="preserve"> from MME with “initial-attach-indication” cancels old SGSN registration</w:t>
      </w:r>
    </w:p>
    <w:p w14:paraId="296F4F96" w14:textId="758C14B2" w:rsidR="00BB1F28" w:rsidRDefault="00BB1F28" w:rsidP="00BB1F28">
      <w:pPr>
        <w:pStyle w:val="B2"/>
      </w:pPr>
      <w:r>
        <w:t>-</w:t>
      </w:r>
      <w:r>
        <w:tab/>
      </w:r>
      <w:r w:rsidR="005D228A">
        <w:t>ULR</w:t>
      </w:r>
      <w:r>
        <w:t xml:space="preserve"> from SGSN with “initial-attach-indication” cancels old MME registration.</w:t>
      </w:r>
    </w:p>
    <w:p w14:paraId="2E4D01B7" w14:textId="7B30453A" w:rsidR="00BB1F28" w:rsidRDefault="00BB1F28" w:rsidP="00BB1F28">
      <w:pPr>
        <w:pStyle w:val="B2"/>
      </w:pPr>
      <w:r>
        <w:t>-</w:t>
      </w:r>
      <w:r>
        <w:tab/>
      </w:r>
      <w:r w:rsidR="005D228A">
        <w:t>ULR</w:t>
      </w:r>
      <w:r>
        <w:t xml:space="preserve"> from MME with “Single-registration-indication” cancels old SGSN registration.</w:t>
      </w:r>
    </w:p>
    <w:p w14:paraId="5B478340" w14:textId="77777777" w:rsidR="00BB1F28" w:rsidRDefault="00BB1F28" w:rsidP="00BB1F28">
      <w:pPr>
        <w:pStyle w:val="B2"/>
      </w:pPr>
      <w:r>
        <w:tab/>
        <w:t xml:space="preserve">This is done to cancel old Gn/Gp SGSN registration ONLY (annex D in 23.401). </w:t>
      </w:r>
    </w:p>
    <w:p w14:paraId="618309D0" w14:textId="7F247F9F" w:rsidR="00BB1F28" w:rsidRPr="00274348" w:rsidRDefault="00BB1F28" w:rsidP="00BB1F28">
      <w:pPr>
        <w:pStyle w:val="B2"/>
      </w:pPr>
      <w:r>
        <w:t>-</w:t>
      </w:r>
      <w:r>
        <w:tab/>
      </w:r>
      <w:r w:rsidR="005D228A">
        <w:t>ULR</w:t>
      </w:r>
      <w:r>
        <w:t xml:space="preserve"> from SGSN does not use “single-registration-indication”. Hence, 4G -&gt; 3G mobility registration from SGSN does not cancel MME registration.</w:t>
      </w:r>
    </w:p>
    <w:p w14:paraId="436283F6" w14:textId="77777777" w:rsidR="00BB1F28" w:rsidRDefault="00BB1F28" w:rsidP="00D57F66">
      <w:r>
        <w:t xml:space="preserve">The main point is that on mobility between 3G and 4G, </w:t>
      </w:r>
      <w:r w:rsidRPr="00BB1F28">
        <w:rPr>
          <w:b/>
        </w:rPr>
        <w:t>both MME and SGSN are registered in the HSS</w:t>
      </w:r>
      <w:r>
        <w:t xml:space="preserve">. Only when UE performs initial GPRS/EPC Attach, is the CN node in the other network cancelled. </w:t>
      </w:r>
    </w:p>
    <w:p w14:paraId="3F01C60B" w14:textId="77777777" w:rsidR="00BB1F28" w:rsidRDefault="00BB1F28" w:rsidP="00D57F66">
      <w:r>
        <w:t>There may have been several reasons for this:</w:t>
      </w:r>
    </w:p>
    <w:p w14:paraId="199DE83E" w14:textId="426951F9" w:rsidR="00BB1F28" w:rsidRDefault="00BB1F28" w:rsidP="00BB1F28">
      <w:pPr>
        <w:pStyle w:val="B1"/>
      </w:pPr>
      <w:r>
        <w:t xml:space="preserve">- </w:t>
      </w:r>
      <w:r>
        <w:tab/>
        <w:t>Support for ISR, required both MME and SGSN to be registered in HSS.</w:t>
      </w:r>
    </w:p>
    <w:p w14:paraId="6A44DB7A" w14:textId="19CF5B10" w:rsidR="00BB1F28" w:rsidRDefault="00BB1F28" w:rsidP="00BB1F28">
      <w:pPr>
        <w:pStyle w:val="B1"/>
      </w:pPr>
      <w:r>
        <w:t>-</w:t>
      </w:r>
      <w:r>
        <w:tab/>
        <w:t>Reducing signalling from HSS to CN nodes on 3G&lt;--&gt;4G mobility. If cancel location was sent, then every mobility between these two systems would require the target node to send Location Update Request to the HSS and the HSS to send cancel location to the source CN node.</w:t>
      </w:r>
      <w:r w:rsidR="00594474">
        <w:t xml:space="preserve"> </w:t>
      </w:r>
      <w:r w:rsidR="00594474" w:rsidRPr="00594474">
        <w:rPr>
          <w:u w:val="single"/>
        </w:rPr>
        <w:t xml:space="preserve">If UE ping-pongs between the same SGSN and MME (typical case) no </w:t>
      </w:r>
      <w:r w:rsidR="00594474">
        <w:rPr>
          <w:u w:val="single"/>
        </w:rPr>
        <w:t xml:space="preserve">location update </w:t>
      </w:r>
      <w:r w:rsidR="00594474" w:rsidRPr="00594474">
        <w:rPr>
          <w:u w:val="single"/>
        </w:rPr>
        <w:t xml:space="preserve">signaling occurs with the HSS. </w:t>
      </w:r>
    </w:p>
    <w:p w14:paraId="200EBFCC" w14:textId="6BD475BA" w:rsidR="009A08BD" w:rsidRDefault="00BB1F28" w:rsidP="00BB1F28">
      <w:r>
        <w:t xml:space="preserve">The main draw-back of dual registration of MME and AMF in HSS is that HSS is how HSS handles MT events. Eg, when the SMSC or SCEF requests the HSS for which CN node the UE is registered at. The HSS needs to keep track of </w:t>
      </w:r>
      <w:r w:rsidR="00594474">
        <w:t xml:space="preserve">which node provided latest information and provide that to the SMSC or SCEF. </w:t>
      </w:r>
      <w:r>
        <w:t xml:space="preserve">  </w:t>
      </w:r>
    </w:p>
    <w:p w14:paraId="75CA32FF" w14:textId="5FB08F25" w:rsidR="009A08BD" w:rsidRDefault="00594474" w:rsidP="00594474">
      <w:pPr>
        <w:pStyle w:val="Heading2"/>
      </w:pPr>
      <w:r>
        <w:t xml:space="preserve">1.2 </w:t>
      </w:r>
      <w:r>
        <w:tab/>
      </w:r>
      <w:r w:rsidR="009A08BD">
        <w:t>N26 Interworking Procedures</w:t>
      </w:r>
    </w:p>
    <w:p w14:paraId="46E14147" w14:textId="4A920B1F" w:rsidR="00594474" w:rsidRDefault="00594474" w:rsidP="00594474">
      <w:r>
        <w:t xml:space="preserve">For N26 interworking procedure, the UE operates in single-registration mode and there is </w:t>
      </w:r>
      <w:r w:rsidRPr="00594474">
        <w:rPr>
          <w:u w:val="single"/>
        </w:rPr>
        <w:t>no need</w:t>
      </w:r>
      <w:r>
        <w:t xml:space="preserve"> to have both MME and AMF registered in the HSS.</w:t>
      </w:r>
    </w:p>
    <w:p w14:paraId="7A29214E" w14:textId="77777777" w:rsidR="00881F5E" w:rsidRDefault="00881F5E" w:rsidP="00594474">
      <w:r>
        <w:t>The pros for having both MME and AMF registered in HSS+UDM are:</w:t>
      </w:r>
    </w:p>
    <w:p w14:paraId="05C68CDA" w14:textId="10276D38" w:rsidR="00881F5E" w:rsidRDefault="00881F5E" w:rsidP="00881F5E">
      <w:pPr>
        <w:pStyle w:val="B1"/>
      </w:pPr>
      <w:r>
        <w:lastRenderedPageBreak/>
        <w:t>-</w:t>
      </w:r>
      <w:r>
        <w:tab/>
        <w:t xml:space="preserve"> Reducing signalling from HSS to CN nodes on EPC and 5GC mobility (same as 3G and 4G mobility)</w:t>
      </w:r>
      <w:r w:rsidR="007539ED">
        <w:t>.</w:t>
      </w:r>
    </w:p>
    <w:p w14:paraId="6CD706A9" w14:textId="1B2D2F81" w:rsidR="007539ED" w:rsidRDefault="00031FC6" w:rsidP="00031FC6">
      <w:pPr>
        <w:pStyle w:val="B2"/>
      </w:pPr>
      <w:r>
        <w:t>-</w:t>
      </w:r>
      <w:r>
        <w:tab/>
        <w:t>Operator deploys only option 5 or 5+7 (no stand-alone NR): In this case, it is very likely that all LTE cells would have been upgraded to eLTE cell. The operator would have already paid for LTE software upgrade. Upgrading only some LTE cells to eLTE and leaving the others as is would not be a typical deployment of operator. There may be some deployments where eLTE is only in a subset area, eg URLLC for factory floor. In this case mobility between EPC and 5GC will be a rare event. Also providing NR to the UE can be performed either via EPC or 5GC. With NR supporting option 3a and 3x, EPC can also provide higher data rates without much impact to EPC.</w:t>
      </w:r>
    </w:p>
    <w:p w14:paraId="1E82CE33" w14:textId="1A0AE72C" w:rsidR="00031FC6" w:rsidRDefault="00031FC6" w:rsidP="00031FC6">
      <w:pPr>
        <w:pStyle w:val="B2"/>
      </w:pPr>
      <w:r>
        <w:t>-</w:t>
      </w:r>
      <w:r>
        <w:tab/>
        <w:t xml:space="preserve">Operator deploys standalone NR (Option 2 or Option 4): </w:t>
      </w:r>
      <w:r w:rsidR="0069251B">
        <w:t>This would mean that operator has lower frequency deployment for NR (&lt; 6GHz) and/or seamless mobility between NR and LTE is not really needed (no voice on NR radio)</w:t>
      </w:r>
      <w:r w:rsidR="00F45A28">
        <w:t xml:space="preserve">. The question is then has the operator also deployed eLTE. </w:t>
      </w:r>
      <w:r w:rsidR="00200AC3">
        <w:t>If this is the case then there inter-system EPC and 5GC mobility will be limited. Only if the operator has not deployed eLTE will be significant mobility between EPC and 5GC.</w:t>
      </w:r>
    </w:p>
    <w:p w14:paraId="325F11E1" w14:textId="77777777" w:rsidR="006E6DCE" w:rsidRDefault="006E6DCE" w:rsidP="00031FC6">
      <w:pPr>
        <w:pStyle w:val="B2"/>
      </w:pPr>
      <w:r>
        <w:t xml:space="preserve">So in summary, inter system mobility will be significant only if the operator has deployed NR SA without deploying eLTE. </w:t>
      </w:r>
    </w:p>
    <w:p w14:paraId="4C750B97" w14:textId="77777777" w:rsidR="006E6DCE" w:rsidRDefault="006E6DCE" w:rsidP="006E6DCE">
      <w:r>
        <w:t>The cons for having both MME and AMF registered in HSS+UDM are:</w:t>
      </w:r>
    </w:p>
    <w:p w14:paraId="4576343A" w14:textId="03360F62" w:rsidR="006E6DCE" w:rsidRDefault="006E6DCE" w:rsidP="006E6DCE">
      <w:pPr>
        <w:pStyle w:val="B1"/>
      </w:pPr>
      <w:r>
        <w:t>-</w:t>
      </w:r>
      <w:r>
        <w:tab/>
        <w:t>Handling of MT events by HSS+UDM gets complicated: Eg, when the SMSC or SCEF requests the HSS for which CN node the UE is registered at. The HSS needs to keep track of which node provided latest information and provide that to the SMSC or SCEF.</w:t>
      </w:r>
    </w:p>
    <w:p w14:paraId="4BF8D541" w14:textId="2419F05D" w:rsidR="006E6DCE" w:rsidRDefault="006E6DCE" w:rsidP="006E6DCE">
      <w:pPr>
        <w:pStyle w:val="B1"/>
      </w:pPr>
      <w:r>
        <w:t>-</w:t>
      </w:r>
      <w:r>
        <w:tab/>
        <w:t>Dual-registration of MME and AMF will in most deployments lead to triple registration of MME, AMF and SGSN. This makes the HSS+UDM logic for handling MT events even more complicated.</w:t>
      </w:r>
    </w:p>
    <w:p w14:paraId="4C13B124" w14:textId="1226F0C9" w:rsidR="006E6DCE" w:rsidRDefault="006E6DCE" w:rsidP="006E6DCE">
      <w:r>
        <w:t>Several network vendors in previous meeting have expressed concern about having both MME and AMF registered in HSS+UDM for N26 based interworking, primarily with having to handle MT events by the HSS+UDM.</w:t>
      </w:r>
    </w:p>
    <w:p w14:paraId="2A7FA2B2" w14:textId="14FE216E" w:rsidR="006E6DCE" w:rsidRPr="006E6DCE" w:rsidRDefault="006E6DCE" w:rsidP="006E6DCE">
      <w:pPr>
        <w:rPr>
          <w:b/>
        </w:rPr>
      </w:pPr>
      <w:r w:rsidRPr="006E6DCE">
        <w:rPr>
          <w:b/>
        </w:rPr>
        <w:t>Proposal 1: For N26 based interworking, the MME and AMF are not registered simultaneously at the HSS+UDM.</w:t>
      </w:r>
    </w:p>
    <w:p w14:paraId="4F159587" w14:textId="3A52DCFF" w:rsidR="00AC7C6E" w:rsidRDefault="006B2653" w:rsidP="006B2653">
      <w:pPr>
        <w:pStyle w:val="Heading2"/>
      </w:pPr>
      <w:r>
        <w:t xml:space="preserve">1.3 </w:t>
      </w:r>
      <w:r>
        <w:tab/>
        <w:t>no-N26 procedures</w:t>
      </w:r>
    </w:p>
    <w:p w14:paraId="3D9290A1" w14:textId="2C071573" w:rsidR="00B00752" w:rsidRDefault="00231EBD" w:rsidP="00B00752">
      <w:r>
        <w:t xml:space="preserve">For the no-N26 procedure </w:t>
      </w:r>
      <w:r w:rsidR="00E55729">
        <w:t>the solution agreed in TS 23.501 does not cancel location of the other CN node on Registration (5GC) or Attach</w:t>
      </w:r>
      <w:r w:rsidR="00273BCB">
        <w:t xml:space="preserve"> </w:t>
      </w:r>
      <w:r w:rsidR="00E55729">
        <w:t>+</w:t>
      </w:r>
      <w:r w:rsidR="00273BCB">
        <w:t xml:space="preserve"> </w:t>
      </w:r>
      <w:r w:rsidR="00E55729">
        <w:t>TAU (EPC). This ensures that UE can operate either in SR mode or DR mode in no-N26 networks.</w:t>
      </w:r>
    </w:p>
    <w:p w14:paraId="01ACEB92" w14:textId="61D5F7DC" w:rsidR="00273BCB" w:rsidRPr="00273BCB" w:rsidRDefault="00273BCB" w:rsidP="00B00752">
      <w:pPr>
        <w:rPr>
          <w:b/>
        </w:rPr>
      </w:pPr>
      <w:r w:rsidRPr="00273BCB">
        <w:rPr>
          <w:b/>
        </w:rPr>
        <w:t>Observation 1: For networks with no-N26, both MME and AMF need to be registered in the HSS+UDM.</w:t>
      </w:r>
    </w:p>
    <w:p w14:paraId="29C85C46" w14:textId="77777777" w:rsidR="00E55729" w:rsidRDefault="00E55729" w:rsidP="00B00752"/>
    <w:p w14:paraId="45B856C2" w14:textId="5875CBCF" w:rsidR="00E55729" w:rsidRDefault="004158BA" w:rsidP="004158BA">
      <w:pPr>
        <w:pStyle w:val="Heading2"/>
      </w:pPr>
      <w:r>
        <w:t>1.4</w:t>
      </w:r>
      <w:r>
        <w:tab/>
      </w:r>
      <w:r w:rsidR="00E55729">
        <w:t xml:space="preserve">Overall MME and AMF registration </w:t>
      </w:r>
      <w:r>
        <w:t>in HSS Proposal</w:t>
      </w:r>
    </w:p>
    <w:p w14:paraId="4BE52E83" w14:textId="77777777" w:rsidR="00E55729" w:rsidRDefault="00E55729" w:rsidP="00B00752"/>
    <w:p w14:paraId="060F5991" w14:textId="77777777" w:rsidR="00567179" w:rsidRDefault="00567179" w:rsidP="00B00752"/>
    <w:p w14:paraId="15EBC2A1" w14:textId="77777777" w:rsidR="00567179" w:rsidRDefault="00567179" w:rsidP="00B00752"/>
    <w:p w14:paraId="109661C0" w14:textId="77777777" w:rsidR="00567179" w:rsidRDefault="00567179" w:rsidP="00B00752"/>
    <w:p w14:paraId="7430AC42" w14:textId="77777777" w:rsidR="00567179" w:rsidRDefault="00567179" w:rsidP="00B00752"/>
    <w:p w14:paraId="0A4D51F2" w14:textId="77777777" w:rsidR="00567179" w:rsidRDefault="00567179" w:rsidP="00B00752"/>
    <w:p w14:paraId="534D6F07" w14:textId="77777777" w:rsidR="00567179" w:rsidRDefault="00567179" w:rsidP="00B00752"/>
    <w:p w14:paraId="5CA94FA2" w14:textId="77777777" w:rsidR="00567179" w:rsidRDefault="00567179" w:rsidP="00B00752"/>
    <w:p w14:paraId="6660EFDD" w14:textId="77777777" w:rsidR="00567179" w:rsidRDefault="00567179" w:rsidP="00B00752"/>
    <w:p w14:paraId="2FDECE59" w14:textId="77777777" w:rsidR="00567179" w:rsidRDefault="00567179" w:rsidP="00B00752"/>
    <w:p w14:paraId="119EF6BD" w14:textId="77777777" w:rsidR="00567179" w:rsidRDefault="00567179" w:rsidP="00B00752"/>
    <w:p w14:paraId="4D69ABF2" w14:textId="0BA0043D" w:rsidR="00567179" w:rsidRDefault="00567179" w:rsidP="00B00752">
      <w:r>
        <w:rPr>
          <w:noProof/>
          <w:lang w:val="en-US" w:eastAsia="en-US"/>
        </w:rPr>
        <w:lastRenderedPageBreak/>
        <mc:AlternateContent>
          <mc:Choice Requires="wps">
            <w:drawing>
              <wp:anchor distT="0" distB="0" distL="114300" distR="114300" simplePos="0" relativeHeight="251689984" behindDoc="0" locked="0" layoutInCell="1" allowOverlap="1" wp14:anchorId="48188D02" wp14:editId="6E68C9D9">
                <wp:simplePos x="0" y="0"/>
                <wp:positionH relativeFrom="column">
                  <wp:posOffset>4017645</wp:posOffset>
                </wp:positionH>
                <wp:positionV relativeFrom="paragraph">
                  <wp:posOffset>185420</wp:posOffset>
                </wp:positionV>
                <wp:extent cx="1257300" cy="23114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257300" cy="2311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80245AC" w14:textId="1EAB8F90" w:rsidR="00567179" w:rsidRPr="00567179" w:rsidRDefault="00567179" w:rsidP="00567179">
                            <w:pPr>
                              <w:rPr>
                                <w:b/>
                              </w:rPr>
                            </w:pPr>
                            <w:r w:rsidRPr="00567179">
                              <w:rPr>
                                <w:b/>
                              </w:rPr>
                              <w:t>(b) no-N26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188D02" id="_x0000_t202" coordsize="21600,21600" o:spt="202" path="m0,0l0,21600,21600,21600,21600,0xe">
                <v:stroke joinstyle="miter"/>
                <v:path gradientshapeok="t" o:connecttype="rect"/>
              </v:shapetype>
              <v:shape id="Text Box 28" o:spid="_x0000_s1026" type="#_x0000_t202" style="position:absolute;margin-left:316.35pt;margin-top:14.6pt;width:99pt;height:1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" filled="f" stroked="f">
                <v:textbox>
                  <w:txbxContent>
                    <w:p w14:paraId="080245AC" w14:textId="1EAB8F90" w:rsidR="00567179" w:rsidRPr="00567179" w:rsidRDefault="00567179" w:rsidP="00567179">
                      <w:pPr>
                        <w:rPr>
                          <w:b/>
                        </w:rPr>
                      </w:pPr>
                      <w:r w:rsidRPr="00567179">
                        <w:rPr>
                          <w:b/>
                        </w:rPr>
                        <w:t>(b) no-N26 network</w:t>
                      </w:r>
                    </w:p>
                  </w:txbxContent>
                </v:textbox>
                <w10:wrap type="square"/>
              </v:shape>
            </w:pict>
          </mc:Fallback>
        </mc:AlternateContent>
      </w:r>
      <w:r>
        <w:rPr>
          <w:noProof/>
          <w:lang w:val="en-US" w:eastAsia="en-US"/>
        </w:rPr>
        <mc:AlternateContent>
          <mc:Choice Requires="wps">
            <w:drawing>
              <wp:anchor distT="0" distB="0" distL="114300" distR="114300" simplePos="0" relativeHeight="251687936" behindDoc="0" locked="0" layoutInCell="1" allowOverlap="1" wp14:anchorId="61DEEE41" wp14:editId="14CF58E7">
                <wp:simplePos x="0" y="0"/>
                <wp:positionH relativeFrom="column">
                  <wp:posOffset>815340</wp:posOffset>
                </wp:positionH>
                <wp:positionV relativeFrom="paragraph">
                  <wp:posOffset>191135</wp:posOffset>
                </wp:positionV>
                <wp:extent cx="1257300" cy="23114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257300" cy="2311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E248DA7" w14:textId="4C4FD5F5" w:rsidR="00567179" w:rsidRPr="00567179" w:rsidRDefault="00567179">
                            <w:pPr>
                              <w:rPr>
                                <w:b/>
                              </w:rPr>
                            </w:pPr>
                            <w:r w:rsidRPr="00567179">
                              <w:rPr>
                                <w:b/>
                              </w:rPr>
                              <w:t>(a) N26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EEE41" id="Text Box 27" o:spid="_x0000_s1027" type="#_x0000_t202" style="position:absolute;margin-left:64.2pt;margin-top:15.05pt;width:99pt;height:18.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" filled="f" stroked="f">
                <v:textbox>
                  <w:txbxContent>
                    <w:p w14:paraId="5E248DA7" w14:textId="4C4FD5F5" w:rsidR="00567179" w:rsidRPr="00567179" w:rsidRDefault="00567179">
                      <w:pPr>
                        <w:rPr>
                          <w:b/>
                        </w:rPr>
                      </w:pPr>
                      <w:r w:rsidRPr="00567179">
                        <w:rPr>
                          <w:b/>
                        </w:rPr>
                        <w:t>(a) N26 network</w:t>
                      </w:r>
                    </w:p>
                  </w:txbxContent>
                </v:textbox>
                <w10:wrap type="square"/>
              </v:shape>
            </w:pict>
          </mc:Fallback>
        </mc:AlternateContent>
      </w:r>
      <w:r>
        <w:rPr>
          <w:noProof/>
          <w:lang w:val="en-US" w:eastAsia="en-US"/>
        </w:rPr>
        <mc:AlternateContent>
          <mc:Choice Requires="wps">
            <w:drawing>
              <wp:anchor distT="0" distB="0" distL="114300" distR="114300" simplePos="0" relativeHeight="251686912" behindDoc="0" locked="0" layoutInCell="1" allowOverlap="1" wp14:anchorId="5C54680F" wp14:editId="11B5F035">
                <wp:simplePos x="0" y="0"/>
                <wp:positionH relativeFrom="column">
                  <wp:posOffset>3678555</wp:posOffset>
                </wp:positionH>
                <wp:positionV relativeFrom="paragraph">
                  <wp:posOffset>2476500</wp:posOffset>
                </wp:positionV>
                <wp:extent cx="2057400" cy="564515"/>
                <wp:effectExtent l="0" t="0" r="0" b="0"/>
                <wp:wrapSquare wrapText="bothSides"/>
                <wp:docPr id="26" name="Text Box 26"/>
                <wp:cNvGraphicFramePr/>
                <a:graphic xmlns:a="http://schemas.openxmlformats.org/drawingml/2006/main">
                  <a:graphicData uri="http://schemas.microsoft.com/office/word/2010/wordprocessingShape">
                    <wps:wsp>
                      <wps:cNvSpPr txBox="1"/>
                      <wps:spPr>
                        <a:xfrm>
                          <a:off x="0" y="0"/>
                          <a:ext cx="2057400" cy="5645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0EAFADD" w14:textId="7AFD9BCE" w:rsidR="00567179" w:rsidRDefault="00567179" w:rsidP="00567179">
                            <w:pPr>
                              <w:jc w:val="center"/>
                            </w:pPr>
                            <w:r>
                              <w:t>no-N26 network, BOTH MME or AMF are registered in the HSS+UDM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54680F" id="Text Box 26" o:spid="_x0000_s1028" type="#_x0000_t202" style="position:absolute;margin-left:289.65pt;margin-top:195pt;width:162pt;height:4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" filled="f" stroked="f">
                <v:textbox>
                  <w:txbxContent>
                    <w:p w14:paraId="60EAFADD" w14:textId="7AFD9BCE" w:rsidR="00567179" w:rsidRDefault="00567179" w:rsidP="00567179">
                      <w:pPr>
                        <w:jc w:val="center"/>
                      </w:pPr>
                      <w:r>
                        <w:t>no-N26 network, BOTH MME or AMF are registered in the HSS+UDM</w:t>
                      </w:r>
                    </w:p>
                  </w:txbxContent>
                </v:textbox>
                <w10:wrap type="square"/>
              </v:shape>
            </w:pict>
          </mc:Fallback>
        </mc:AlternateContent>
      </w:r>
      <w:r>
        <w:rPr>
          <w:noProof/>
          <w:lang w:val="en-US" w:eastAsia="en-US"/>
        </w:rPr>
        <mc:AlternateContent>
          <mc:Choice Requires="wps">
            <w:drawing>
              <wp:anchor distT="0" distB="0" distL="114300" distR="114300" simplePos="0" relativeHeight="251684864" behindDoc="0" locked="0" layoutInCell="1" allowOverlap="1" wp14:anchorId="45030677" wp14:editId="07C91BC9">
                <wp:simplePos x="0" y="0"/>
                <wp:positionH relativeFrom="column">
                  <wp:posOffset>360045</wp:posOffset>
                </wp:positionH>
                <wp:positionV relativeFrom="paragraph">
                  <wp:posOffset>2588895</wp:posOffset>
                </wp:positionV>
                <wp:extent cx="2057400" cy="45974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2057400"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3A4CE6" w14:textId="377B8B9F" w:rsidR="00567179" w:rsidRDefault="00567179" w:rsidP="00567179">
                            <w:pPr>
                              <w:jc w:val="center"/>
                            </w:pPr>
                            <w:r>
                              <w:t>N26 network, only MME or AMF is registered in the HSS+UDM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30677" id="Text Box 25" o:spid="_x0000_s1029" type="#_x0000_t202" style="position:absolute;margin-left:28.35pt;margin-top:203.85pt;width:162pt;height:36.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" filled="f" stroked="f">
                <v:textbox>
                  <w:txbxContent>
                    <w:p w14:paraId="683A4CE6" w14:textId="377B8B9F" w:rsidR="00567179" w:rsidRDefault="00567179" w:rsidP="00567179">
                      <w:pPr>
                        <w:jc w:val="center"/>
                      </w:pPr>
                      <w:r>
                        <w:t>N26 network, only MME or AMF is registered in the HSS+UDM</w:t>
                      </w:r>
                    </w:p>
                  </w:txbxContent>
                </v:textbox>
                <w10:wrap type="square"/>
              </v:shape>
            </w:pict>
          </mc:Fallback>
        </mc:AlternateContent>
      </w:r>
      <w:r>
        <w:rPr>
          <w:noProof/>
          <w:lang w:val="en-US" w:eastAsia="en-US"/>
        </w:rPr>
        <mc:AlternateContent>
          <mc:Choice Requires="wps">
            <w:drawing>
              <wp:anchor distT="0" distB="0" distL="114300" distR="114300" simplePos="0" relativeHeight="251682816" behindDoc="0" locked="0" layoutInCell="1" allowOverlap="1" wp14:anchorId="512E23A4" wp14:editId="3A949942">
                <wp:simplePos x="0" y="0"/>
                <wp:positionH relativeFrom="column">
                  <wp:posOffset>4362450</wp:posOffset>
                </wp:positionH>
                <wp:positionV relativeFrom="paragraph">
                  <wp:posOffset>1678305</wp:posOffset>
                </wp:positionV>
                <wp:extent cx="461010" cy="345440"/>
                <wp:effectExtent l="0" t="0" r="21590" b="35560"/>
                <wp:wrapThrough wrapText="bothSides">
                  <wp:wrapPolygon edited="0">
                    <wp:start x="0" y="0"/>
                    <wp:lineTo x="0" y="22235"/>
                    <wp:lineTo x="21421" y="22235"/>
                    <wp:lineTo x="21421" y="0"/>
                    <wp:lineTo x="0" y="0"/>
                  </wp:wrapPolygon>
                </wp:wrapThrough>
                <wp:docPr id="23" name="Rounded Rectangle 23"/>
                <wp:cNvGraphicFramePr/>
                <a:graphic xmlns:a="http://schemas.openxmlformats.org/drawingml/2006/main">
                  <a:graphicData uri="http://schemas.microsoft.com/office/word/2010/wordprocessingShape">
                    <wps:wsp>
                      <wps:cNvSpPr/>
                      <wps:spPr>
                        <a:xfrm>
                          <a:off x="0" y="0"/>
                          <a:ext cx="461010" cy="3454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CC500D"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2E23A4" id="Rounded Rectangle 23" o:spid="_x0000_s1030" style="position:absolute;margin-left:343.5pt;margin-top:132.15pt;width:36.3pt;height:27.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" fillcolor="#5b9bd5 [3204]" strokecolor="#1f4d78 [1604]" strokeweight="1pt">
                <v:stroke joinstyle="miter"/>
                <v:textbox>
                  <w:txbxContent>
                    <w:p w14:paraId="3BCC500D"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v:textbox>
                <w10:wrap type="through"/>
              </v:roundrect>
            </w:pict>
          </mc:Fallback>
        </mc:AlternateContent>
      </w:r>
      <w:r>
        <w:rPr>
          <w:noProof/>
          <w:lang w:val="en-US" w:eastAsia="en-US"/>
        </w:rPr>
        <mc:AlternateContent>
          <mc:Choice Requires="wps">
            <w:drawing>
              <wp:anchor distT="0" distB="0" distL="114300" distR="114300" simplePos="0" relativeHeight="251683840" behindDoc="0" locked="0" layoutInCell="1" allowOverlap="1" wp14:anchorId="471961AE" wp14:editId="08794C59">
                <wp:simplePos x="0" y="0"/>
                <wp:positionH relativeFrom="column">
                  <wp:posOffset>3103245</wp:posOffset>
                </wp:positionH>
                <wp:positionV relativeFrom="paragraph">
                  <wp:posOffset>417195</wp:posOffset>
                </wp:positionV>
                <wp:extent cx="0" cy="2628900"/>
                <wp:effectExtent l="0" t="0" r="25400" b="12700"/>
                <wp:wrapNone/>
                <wp:docPr id="24" name="Straight Connector 24"/>
                <wp:cNvGraphicFramePr/>
                <a:graphic xmlns:a="http://schemas.openxmlformats.org/drawingml/2006/main">
                  <a:graphicData uri="http://schemas.microsoft.com/office/word/2010/wordprocessingShape">
                    <wps:wsp>
                      <wps:cNvCnPr/>
                      <wps:spPr>
                        <a:xfrm>
                          <a:off x="0" y="0"/>
                          <a:ext cx="0" cy="26289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0D7E2D" id="Straight Connector 24"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44.35pt,32.85pt" to="244.35pt,239.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" strokecolor="black [3213]" strokeweight="1.5pt">
                <v:stroke joinstyle="miter"/>
              </v:line>
            </w:pict>
          </mc:Fallback>
        </mc:AlternateContent>
      </w:r>
      <w:r>
        <w:rPr>
          <w:noProof/>
          <w:lang w:val="en-US" w:eastAsia="en-US"/>
        </w:rPr>
        <mc:AlternateContent>
          <mc:Choice Requires="wps">
            <w:drawing>
              <wp:anchor distT="0" distB="0" distL="114300" distR="114300" simplePos="0" relativeHeight="251681792" behindDoc="0" locked="0" layoutInCell="1" allowOverlap="1" wp14:anchorId="47E74FC0" wp14:editId="00F98B90">
                <wp:simplePos x="0" y="0"/>
                <wp:positionH relativeFrom="column">
                  <wp:posOffset>3905250</wp:posOffset>
                </wp:positionH>
                <wp:positionV relativeFrom="paragraph">
                  <wp:posOffset>1979930</wp:posOffset>
                </wp:positionV>
                <wp:extent cx="1604010" cy="109220"/>
                <wp:effectExtent l="50800" t="101600" r="0" b="43180"/>
                <wp:wrapNone/>
                <wp:docPr id="1" name="Freeform 1"/>
                <wp:cNvGraphicFramePr/>
                <a:graphic xmlns:a="http://schemas.openxmlformats.org/drawingml/2006/main">
                  <a:graphicData uri="http://schemas.microsoft.com/office/word/2010/wordprocessingShape">
                    <wps:wsp>
                      <wps:cNvSpPr/>
                      <wps:spPr>
                        <a:xfrm>
                          <a:off x="0" y="0"/>
                          <a:ext cx="1604010" cy="109220"/>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BF5661" id="Freeform 22" o:spid="_x0000_s1026" style="position:absolute;margin-left:307.5pt;margin-top:155.9pt;width:126.3pt;height:8.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" path="m0,9525c50006,29368,100013,49212,161925,47625,223837,46038,297656,23019,371475,0e" filled="f" strokecolor="#1f4d78 [1604]" strokeweight="1pt">
                <v:stroke startarrow="open" endarrow="open" joinstyle="miter"/>
                <v:path arrowok="t" o:connecttype="custom" o:connectlocs="0,21803;699184,109016;1604010,0" o:connectangles="0,0,0"/>
              </v:shape>
            </w:pict>
          </mc:Fallback>
        </mc:AlternateContent>
      </w:r>
      <w:r>
        <w:rPr>
          <w:noProof/>
          <w:lang w:val="en-US" w:eastAsia="en-US"/>
        </w:rPr>
        <mc:AlternateContent>
          <mc:Choice Requires="wps">
            <w:drawing>
              <wp:anchor distT="0" distB="0" distL="114300" distR="114300" simplePos="0" relativeHeight="251678720" behindDoc="0" locked="0" layoutInCell="1" allowOverlap="1" wp14:anchorId="20EA70EF" wp14:editId="0FB9FE68">
                <wp:simplePos x="0" y="0"/>
                <wp:positionH relativeFrom="column">
                  <wp:posOffset>584835</wp:posOffset>
                </wp:positionH>
                <wp:positionV relativeFrom="paragraph">
                  <wp:posOffset>2131695</wp:posOffset>
                </wp:positionV>
                <wp:extent cx="1604010" cy="109220"/>
                <wp:effectExtent l="50800" t="101600" r="0" b="43180"/>
                <wp:wrapNone/>
                <wp:docPr id="2" name="Freeform 2"/>
                <wp:cNvGraphicFramePr/>
                <a:graphic xmlns:a="http://schemas.openxmlformats.org/drawingml/2006/main">
                  <a:graphicData uri="http://schemas.microsoft.com/office/word/2010/wordprocessingShape">
                    <wps:wsp>
                      <wps:cNvSpPr/>
                      <wps:spPr>
                        <a:xfrm>
                          <a:off x="0" y="0"/>
                          <a:ext cx="1604010" cy="109220"/>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F0102" id="Freeform 20" o:spid="_x0000_s1026" style="position:absolute;margin-left:46.05pt;margin-top:167.85pt;width:126.3pt;height:8.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" path="m0,9525c50006,29368,100013,49212,161925,47625,223837,46038,297656,23019,371475,0e" filled="f" strokecolor="#1f4d78 [1604]" strokeweight="1pt">
                <v:stroke startarrow="open" endarrow="open" joinstyle="miter"/>
                <v:path arrowok="t" o:connecttype="custom" o:connectlocs="0,21803;699184,109016;1604010,0" o:connectangles="0,0,0"/>
              </v:shape>
            </w:pict>
          </mc:Fallback>
        </mc:AlternateContent>
      </w:r>
      <w:r>
        <w:rPr>
          <w:noProof/>
          <w:lang w:val="en-US" w:eastAsia="en-US"/>
        </w:rPr>
        <mc:AlternateContent>
          <mc:Choice Requires="wps">
            <w:drawing>
              <wp:anchor distT="0" distB="0" distL="114300" distR="114300" simplePos="0" relativeHeight="251679744" behindDoc="0" locked="0" layoutInCell="1" allowOverlap="1" wp14:anchorId="70542748" wp14:editId="6D618A29">
                <wp:simplePos x="0" y="0"/>
                <wp:positionH relativeFrom="column">
                  <wp:posOffset>1042035</wp:posOffset>
                </wp:positionH>
                <wp:positionV relativeFrom="paragraph">
                  <wp:posOffset>1786255</wp:posOffset>
                </wp:positionV>
                <wp:extent cx="461010" cy="345440"/>
                <wp:effectExtent l="0" t="0" r="21590" b="35560"/>
                <wp:wrapThrough wrapText="bothSides">
                  <wp:wrapPolygon edited="0">
                    <wp:start x="0" y="0"/>
                    <wp:lineTo x="0" y="22235"/>
                    <wp:lineTo x="21421" y="22235"/>
                    <wp:lineTo x="21421" y="0"/>
                    <wp:lineTo x="0" y="0"/>
                  </wp:wrapPolygon>
                </wp:wrapThrough>
                <wp:docPr id="21" name="Rounded Rectangle 21"/>
                <wp:cNvGraphicFramePr/>
                <a:graphic xmlns:a="http://schemas.openxmlformats.org/drawingml/2006/main">
                  <a:graphicData uri="http://schemas.microsoft.com/office/word/2010/wordprocessingShape">
                    <wps:wsp>
                      <wps:cNvSpPr/>
                      <wps:spPr>
                        <a:xfrm>
                          <a:off x="0" y="0"/>
                          <a:ext cx="461010" cy="3454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687C9A" w14:textId="28423D8D"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42748" id="Rounded Rectangle 21" o:spid="_x0000_s1031" style="position:absolute;margin-left:82.05pt;margin-top:140.65pt;width:36.3pt;height:27.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" fillcolor="#5b9bd5 [3204]" strokecolor="#1f4d78 [1604]" strokeweight="1pt">
                <v:stroke joinstyle="miter"/>
                <v:textbox>
                  <w:txbxContent>
                    <w:p w14:paraId="7C687C9A" w14:textId="28423D8D"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v:textbox>
                <w10:wrap type="through"/>
              </v:roundrect>
            </w:pict>
          </mc:Fallback>
        </mc:AlternateContent>
      </w:r>
      <w:r>
        <w:rPr>
          <w:noProof/>
          <w:lang w:val="en-US" w:eastAsia="en-US"/>
        </w:rPr>
        <mc:AlternateContent>
          <mc:Choice Requires="wps">
            <w:drawing>
              <wp:anchor distT="0" distB="0" distL="114300" distR="114300" simplePos="0" relativeHeight="251676672" behindDoc="0" locked="0" layoutInCell="1" allowOverlap="1" wp14:anchorId="4234BC02" wp14:editId="51FE3171">
                <wp:simplePos x="0" y="0"/>
                <wp:positionH relativeFrom="column">
                  <wp:posOffset>3903345</wp:posOffset>
                </wp:positionH>
                <wp:positionV relativeFrom="paragraph">
                  <wp:posOffset>988695</wp:posOffset>
                </wp:positionV>
                <wp:extent cx="1485900" cy="0"/>
                <wp:effectExtent l="0" t="0" r="12700" b="25400"/>
                <wp:wrapNone/>
                <wp:docPr id="19" name="Straight Connector 19"/>
                <wp:cNvGraphicFramePr/>
                <a:graphic xmlns:a="http://schemas.openxmlformats.org/drawingml/2006/main">
                  <a:graphicData uri="http://schemas.microsoft.com/office/word/2010/wordprocessingShape">
                    <wps:wsp>
                      <wps:cNvCnPr/>
                      <wps:spPr>
                        <a:xfrm>
                          <a:off x="0" y="0"/>
                          <a:ext cx="14859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056274" id="Straight Connector 19"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07.35pt,77.85pt" to="424.35pt,7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" strokecolor="black [3213]" strokeweight="1.5pt">
                <v:stroke joinstyle="miter"/>
              </v:line>
            </w:pict>
          </mc:Fallback>
        </mc:AlternateContent>
      </w:r>
      <w:r>
        <w:rPr>
          <w:noProof/>
          <w:lang w:val="en-US" w:eastAsia="en-US"/>
        </w:rPr>
        <mc:AlternateContent>
          <mc:Choice Requires="wps">
            <w:drawing>
              <wp:anchor distT="0" distB="0" distL="114300" distR="114300" simplePos="0" relativeHeight="251673600" behindDoc="0" locked="0" layoutInCell="1" allowOverlap="1" wp14:anchorId="5AD48C15" wp14:editId="1FBBA148">
                <wp:simplePos x="0" y="0"/>
                <wp:positionH relativeFrom="column">
                  <wp:posOffset>4709160</wp:posOffset>
                </wp:positionH>
                <wp:positionV relativeFrom="paragraph">
                  <wp:posOffset>762000</wp:posOffset>
                </wp:positionV>
                <wp:extent cx="0" cy="228600"/>
                <wp:effectExtent l="25400" t="0" r="50800" b="50800"/>
                <wp:wrapNone/>
                <wp:docPr id="15" name="Straight Connector 15"/>
                <wp:cNvGraphicFramePr/>
                <a:graphic xmlns:a="http://schemas.openxmlformats.org/drawingml/2006/main">
                  <a:graphicData uri="http://schemas.microsoft.com/office/word/2010/wordprocessingShape">
                    <wps:wsp>
                      <wps:cNvCnPr/>
                      <wps:spPr>
                        <a:xfrm>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7CFC47"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70.8pt,60pt" to="370.8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0528" behindDoc="0" locked="0" layoutInCell="1" allowOverlap="1" wp14:anchorId="41BD8230" wp14:editId="7C2709D7">
                <wp:simplePos x="0" y="0"/>
                <wp:positionH relativeFrom="column">
                  <wp:posOffset>4130040</wp:posOffset>
                </wp:positionH>
                <wp:positionV relativeFrom="paragraph">
                  <wp:posOffset>537845</wp:posOffset>
                </wp:positionV>
                <wp:extent cx="1137285" cy="221615"/>
                <wp:effectExtent l="0" t="0" r="31115" b="32385"/>
                <wp:wrapThrough wrapText="bothSides">
                  <wp:wrapPolygon edited="0">
                    <wp:start x="0" y="0"/>
                    <wp:lineTo x="0" y="22281"/>
                    <wp:lineTo x="21709" y="22281"/>
                    <wp:lineTo x="21709" y="0"/>
                    <wp:lineTo x="0" y="0"/>
                  </wp:wrapPolygon>
                </wp:wrapThrough>
                <wp:docPr id="12" name="Rectangle 12"/>
                <wp:cNvGraphicFramePr/>
                <a:graphic xmlns:a="http://schemas.openxmlformats.org/drawingml/2006/main">
                  <a:graphicData uri="http://schemas.microsoft.com/office/word/2010/wordprocessingShape">
                    <wps:wsp>
                      <wps:cNvSpPr/>
                      <wps:spPr>
                        <a:xfrm>
                          <a:off x="0" y="0"/>
                          <a:ext cx="1137285" cy="2216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284684"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8230" id="Rectangle 12" o:spid="_x0000_s1032" style="position:absolute;margin-left:325.2pt;margin-top:42.35pt;width:89.55pt;height:17.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" fillcolor="#5b9bd5 [3204]" strokecolor="#1f4d78 [1604]" strokeweight="1pt">
                <v:textbox>
                  <w:txbxContent>
                    <w:p w14:paraId="26284684"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v:textbox>
                <w10:wrap type="through"/>
              </v:rect>
            </w:pict>
          </mc:Fallback>
        </mc:AlternateContent>
      </w:r>
      <w:r>
        <w:rPr>
          <w:noProof/>
          <w:lang w:val="en-US" w:eastAsia="en-US"/>
        </w:rPr>
        <mc:AlternateContent>
          <mc:Choice Requires="wps">
            <w:drawing>
              <wp:anchor distT="0" distB="0" distL="114300" distR="114300" simplePos="0" relativeHeight="251675648" behindDoc="0" locked="0" layoutInCell="1" allowOverlap="1" wp14:anchorId="28A17A83" wp14:editId="00B17046">
                <wp:simplePos x="0" y="0"/>
                <wp:positionH relativeFrom="column">
                  <wp:posOffset>5389244</wp:posOffset>
                </wp:positionH>
                <wp:positionV relativeFrom="paragraph">
                  <wp:posOffset>988694</wp:posOffset>
                </wp:positionV>
                <wp:extent cx="0" cy="228600"/>
                <wp:effectExtent l="25400" t="25400" r="50800" b="25400"/>
                <wp:wrapNone/>
                <wp:docPr id="17" name="Straight Connector 17"/>
                <wp:cNvGraphicFramePr/>
                <a:graphic xmlns:a="http://schemas.openxmlformats.org/drawingml/2006/main">
                  <a:graphicData uri="http://schemas.microsoft.com/office/word/2010/wordprocessingShape">
                    <wps:wsp>
                      <wps:cNvCnPr/>
                      <wps:spPr>
                        <a:xfrm flipH="1" flipV="1">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D39D1F" id="Straight Connector 17"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35pt,77.85pt" to="424.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4624" behindDoc="0" locked="0" layoutInCell="1" allowOverlap="1" wp14:anchorId="04C365B2" wp14:editId="322CE7F3">
                <wp:simplePos x="0" y="0"/>
                <wp:positionH relativeFrom="column">
                  <wp:posOffset>3899536</wp:posOffset>
                </wp:positionH>
                <wp:positionV relativeFrom="paragraph">
                  <wp:posOffset>988694</wp:posOffset>
                </wp:positionV>
                <wp:extent cx="3810" cy="228600"/>
                <wp:effectExtent l="25400" t="25400" r="72390" b="25400"/>
                <wp:wrapNone/>
                <wp:docPr id="16" name="Straight Connector 16"/>
                <wp:cNvGraphicFramePr/>
                <a:graphic xmlns:a="http://schemas.openxmlformats.org/drawingml/2006/main">
                  <a:graphicData uri="http://schemas.microsoft.com/office/word/2010/wordprocessingShape">
                    <wps:wsp>
                      <wps:cNvCnPr/>
                      <wps:spPr>
                        <a:xfrm flipV="1">
                          <a:off x="0" y="0"/>
                          <a:ext cx="381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ACCBE" id="Straight Connector 1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05pt,77.85pt" to="307.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1552" behindDoc="0" locked="0" layoutInCell="1" allowOverlap="1" wp14:anchorId="71FCCCFC" wp14:editId="7FCB29CB">
                <wp:simplePos x="0" y="0"/>
                <wp:positionH relativeFrom="column">
                  <wp:posOffset>3566160</wp:posOffset>
                </wp:positionH>
                <wp:positionV relativeFrom="paragraph">
                  <wp:posOffset>1225550</wp:posOffset>
                </wp:positionV>
                <wp:extent cx="571500" cy="342900"/>
                <wp:effectExtent l="0" t="0" r="38100" b="38100"/>
                <wp:wrapThrough wrapText="bothSides">
                  <wp:wrapPolygon edited="0">
                    <wp:start x="0" y="0"/>
                    <wp:lineTo x="0" y="22400"/>
                    <wp:lineTo x="22080" y="22400"/>
                    <wp:lineTo x="22080" y="0"/>
                    <wp:lineTo x="0" y="0"/>
                  </wp:wrapPolygon>
                </wp:wrapThrough>
                <wp:docPr id="13" name="Rectangle 13"/>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7564B9"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FCCCFC" id="Rectangle 13" o:spid="_x0000_s1033" style="position:absolute;margin-left:280.8pt;margin-top:96.5pt;width:45pt;height:27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" fillcolor="#5b9bd5 [3204]" strokecolor="#1f4d78 [1604]" strokeweight="1pt">
                <v:textbox>
                  <w:txbxContent>
                    <w:p w14:paraId="377564B9"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v:textbox>
                <w10:wrap type="through"/>
              </v:rect>
            </w:pict>
          </mc:Fallback>
        </mc:AlternateContent>
      </w:r>
      <w:r>
        <w:rPr>
          <w:noProof/>
          <w:lang w:val="en-US" w:eastAsia="en-US"/>
        </w:rPr>
        <mc:AlternateContent>
          <mc:Choice Requires="wps">
            <w:drawing>
              <wp:anchor distT="0" distB="0" distL="114300" distR="114300" simplePos="0" relativeHeight="251672576" behindDoc="0" locked="0" layoutInCell="1" allowOverlap="1" wp14:anchorId="5AA4C615" wp14:editId="300F5841">
                <wp:simplePos x="0" y="0"/>
                <wp:positionH relativeFrom="column">
                  <wp:posOffset>5055870</wp:posOffset>
                </wp:positionH>
                <wp:positionV relativeFrom="paragraph">
                  <wp:posOffset>1224915</wp:posOffset>
                </wp:positionV>
                <wp:extent cx="571500" cy="342900"/>
                <wp:effectExtent l="0" t="0" r="38100" b="38100"/>
                <wp:wrapThrough wrapText="bothSides">
                  <wp:wrapPolygon edited="0">
                    <wp:start x="0" y="0"/>
                    <wp:lineTo x="0" y="22400"/>
                    <wp:lineTo x="22080" y="22400"/>
                    <wp:lineTo x="22080" y="0"/>
                    <wp:lineTo x="0" y="0"/>
                  </wp:wrapPolygon>
                </wp:wrapThrough>
                <wp:docPr id="14" name="Rectangle 14"/>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C8D29A"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A4C615" id="Rectangle 14" o:spid="_x0000_s1034" style="position:absolute;margin-left:398.1pt;margin-top:96.45pt;width:4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" fillcolor="#5b9bd5 [3204]" strokecolor="#1f4d78 [1604]" strokeweight="1pt">
                <v:textbox>
                  <w:txbxContent>
                    <w:p w14:paraId="4FC8D29A"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v:textbox>
                <w10:wrap type="through"/>
              </v:rect>
            </w:pict>
          </mc:Fallback>
        </mc:AlternateContent>
      </w:r>
      <w:r>
        <w:rPr>
          <w:noProof/>
          <w:lang w:val="en-US" w:eastAsia="en-US"/>
        </w:rPr>
        <mc:AlternateContent>
          <mc:Choice Requires="wps">
            <w:drawing>
              <wp:anchor distT="0" distB="0" distL="114300" distR="114300" simplePos="0" relativeHeight="251663360" behindDoc="0" locked="0" layoutInCell="1" allowOverlap="1" wp14:anchorId="3E85E77C" wp14:editId="57B98F74">
                <wp:simplePos x="0" y="0"/>
                <wp:positionH relativeFrom="column">
                  <wp:posOffset>1735455</wp:posOffset>
                </wp:positionH>
                <wp:positionV relativeFrom="paragraph">
                  <wp:posOffset>1216660</wp:posOffset>
                </wp:positionV>
                <wp:extent cx="571500" cy="342900"/>
                <wp:effectExtent l="0" t="0" r="38100" b="38100"/>
                <wp:wrapThrough wrapText="bothSides">
                  <wp:wrapPolygon edited="0">
                    <wp:start x="0" y="0"/>
                    <wp:lineTo x="0" y="22400"/>
                    <wp:lineTo x="22080" y="22400"/>
                    <wp:lineTo x="2208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E5F46D" w14:textId="515EA9FC"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85E77C" id="Rectangle 6" o:spid="_x0000_s1035" style="position:absolute;margin-left:136.65pt;margin-top:95.8pt;width:45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" fillcolor="#5b9bd5 [3204]" strokecolor="#1f4d78 [1604]" strokeweight="1pt">
                <v:textbox>
                  <w:txbxContent>
                    <w:p w14:paraId="1BE5F46D" w14:textId="515EA9FC"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v:textbox>
                <w10:wrap type="through"/>
              </v:rect>
            </w:pict>
          </mc:Fallback>
        </mc:AlternateContent>
      </w:r>
      <w:r>
        <w:rPr>
          <w:noProof/>
          <w:lang w:val="en-US" w:eastAsia="en-US"/>
        </w:rPr>
        <mc:AlternateContent>
          <mc:Choice Requires="wps">
            <w:drawing>
              <wp:anchor distT="0" distB="0" distL="114300" distR="114300" simplePos="0" relativeHeight="251668480" behindDoc="0" locked="0" layoutInCell="1" allowOverlap="1" wp14:anchorId="06D59F5D" wp14:editId="04C126D1">
                <wp:simplePos x="0" y="0"/>
                <wp:positionH relativeFrom="column">
                  <wp:posOffset>1127760</wp:posOffset>
                </wp:positionH>
                <wp:positionV relativeFrom="paragraph">
                  <wp:posOffset>1271905</wp:posOffset>
                </wp:positionV>
                <wp:extent cx="371475" cy="47714"/>
                <wp:effectExtent l="50800" t="76200" r="34925" b="104775"/>
                <wp:wrapNone/>
                <wp:docPr id="3" name="Freeform 3"/>
                <wp:cNvGraphicFramePr/>
                <a:graphic xmlns:a="http://schemas.openxmlformats.org/drawingml/2006/main">
                  <a:graphicData uri="http://schemas.microsoft.com/office/word/2010/wordprocessingShape">
                    <wps:wsp>
                      <wps:cNvSpPr/>
                      <wps:spPr>
                        <a:xfrm>
                          <a:off x="0" y="0"/>
                          <a:ext cx="371475" cy="47714"/>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E92DB0" id="Freeform 11" o:spid="_x0000_s1026" style="position:absolute;margin-left:88.8pt;margin-top:100.15pt;width:29.25pt;height:3.7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" path="m0,9525c50006,29368,100013,49212,161925,47625,223837,46038,297656,23019,371475,0e" filled="f" strokecolor="#1f4d78 [1604]" strokeweight="1pt">
                <v:stroke startarrow="open" endarrow="open" joinstyle="miter"/>
                <v:path arrowok="t" o:connecttype="custom" o:connectlocs="0,9525;161925,47625;371475,0" o:connectangles="0,0,0"/>
              </v:shape>
            </w:pict>
          </mc:Fallback>
        </mc:AlternateContent>
      </w:r>
      <w:r>
        <w:rPr>
          <w:noProof/>
          <w:lang w:val="en-US" w:eastAsia="en-US"/>
        </w:rPr>
        <mc:AlternateContent>
          <mc:Choice Requires="wps">
            <w:drawing>
              <wp:anchor distT="0" distB="0" distL="114300" distR="114300" simplePos="0" relativeHeight="251667456" behindDoc="0" locked="0" layoutInCell="1" allowOverlap="1" wp14:anchorId="172A1CC6" wp14:editId="00FAD2F5">
                <wp:simplePos x="0" y="0"/>
                <wp:positionH relativeFrom="column">
                  <wp:posOffset>1274445</wp:posOffset>
                </wp:positionH>
                <wp:positionV relativeFrom="paragraph">
                  <wp:posOffset>988695</wp:posOffset>
                </wp:positionV>
                <wp:extent cx="114300" cy="228600"/>
                <wp:effectExtent l="0" t="0" r="38100" b="25400"/>
                <wp:wrapNone/>
                <wp:docPr id="10" name="Straight Connector 10"/>
                <wp:cNvGraphicFramePr/>
                <a:graphic xmlns:a="http://schemas.openxmlformats.org/drawingml/2006/main">
                  <a:graphicData uri="http://schemas.microsoft.com/office/word/2010/wordprocessingShape">
                    <wps:wsp>
                      <wps:cNvCnPr/>
                      <wps:spPr>
                        <a:xfrm flipH="1">
                          <a:off x="0" y="0"/>
                          <a:ext cx="114300" cy="2286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10711C" id="Straight Connector 10"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100.35pt,77.85pt" to="109.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" strokecolor="black [3213]" strokeweight="2.25pt">
                <v:stroke joinstyle="miter"/>
              </v:line>
            </w:pict>
          </mc:Fallback>
        </mc:AlternateContent>
      </w:r>
      <w:r>
        <w:rPr>
          <w:noProof/>
          <w:lang w:val="en-US" w:eastAsia="en-US"/>
        </w:rPr>
        <mc:AlternateContent>
          <mc:Choice Requires="wps">
            <w:drawing>
              <wp:anchor distT="0" distB="0" distL="114300" distR="114300" simplePos="0" relativeHeight="251666432" behindDoc="0" locked="0" layoutInCell="1" allowOverlap="1" wp14:anchorId="6C604E6A" wp14:editId="317BA8DE">
                <wp:simplePos x="0" y="0"/>
                <wp:positionH relativeFrom="column">
                  <wp:posOffset>1503045</wp:posOffset>
                </wp:positionH>
                <wp:positionV relativeFrom="paragraph">
                  <wp:posOffset>1102995</wp:posOffset>
                </wp:positionV>
                <wp:extent cx="457200" cy="114300"/>
                <wp:effectExtent l="25400" t="25400" r="25400" b="38100"/>
                <wp:wrapNone/>
                <wp:docPr id="9" name="Straight Connector 9"/>
                <wp:cNvGraphicFramePr/>
                <a:graphic xmlns:a="http://schemas.openxmlformats.org/drawingml/2006/main">
                  <a:graphicData uri="http://schemas.microsoft.com/office/word/2010/wordprocessingShape">
                    <wps:wsp>
                      <wps:cNvCnPr/>
                      <wps:spPr>
                        <a:xfrm flipH="1" flipV="1">
                          <a:off x="0" y="0"/>
                          <a:ext cx="457200" cy="1143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56438C" id="Straight Connector 9"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118.35pt,86.85pt" to="154.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5408" behindDoc="0" locked="0" layoutInCell="1" allowOverlap="1" wp14:anchorId="6065E2B3" wp14:editId="700A1866">
                <wp:simplePos x="0" y="0"/>
                <wp:positionH relativeFrom="column">
                  <wp:posOffset>588645</wp:posOffset>
                </wp:positionH>
                <wp:positionV relativeFrom="paragraph">
                  <wp:posOffset>1102995</wp:posOffset>
                </wp:positionV>
                <wp:extent cx="685800" cy="114300"/>
                <wp:effectExtent l="0" t="25400" r="50800" b="38100"/>
                <wp:wrapNone/>
                <wp:docPr id="8" name="Straight Connector 8"/>
                <wp:cNvGraphicFramePr/>
                <a:graphic xmlns:a="http://schemas.openxmlformats.org/drawingml/2006/main">
                  <a:graphicData uri="http://schemas.microsoft.com/office/word/2010/wordprocessingShape">
                    <wps:wsp>
                      <wps:cNvCnPr/>
                      <wps:spPr>
                        <a:xfrm flipV="1">
                          <a:off x="0" y="0"/>
                          <a:ext cx="685800" cy="1143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002044" id="Straight Connector 8"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46.35pt,86.85pt" to="100.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4384" behindDoc="0" locked="0" layoutInCell="1" allowOverlap="1" wp14:anchorId="2C3F38BB" wp14:editId="4E56FEE5">
                <wp:simplePos x="0" y="0"/>
                <wp:positionH relativeFrom="column">
                  <wp:posOffset>1388745</wp:posOffset>
                </wp:positionH>
                <wp:positionV relativeFrom="paragraph">
                  <wp:posOffset>760095</wp:posOffset>
                </wp:positionV>
                <wp:extent cx="0" cy="228600"/>
                <wp:effectExtent l="25400" t="0" r="50800" b="50800"/>
                <wp:wrapNone/>
                <wp:docPr id="7" name="Straight Connector 7"/>
                <wp:cNvGraphicFramePr/>
                <a:graphic xmlns:a="http://schemas.openxmlformats.org/drawingml/2006/main">
                  <a:graphicData uri="http://schemas.microsoft.com/office/word/2010/wordprocessingShape">
                    <wps:wsp>
                      <wps:cNvCnPr/>
                      <wps:spPr>
                        <a:xfrm>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EF66C"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09.35pt,59.85pt" to="109.35pt,7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78D26E5" wp14:editId="7A7D86C2">
                <wp:simplePos x="0" y="0"/>
                <wp:positionH relativeFrom="column">
                  <wp:posOffset>815340</wp:posOffset>
                </wp:positionH>
                <wp:positionV relativeFrom="paragraph">
                  <wp:posOffset>527050</wp:posOffset>
                </wp:positionV>
                <wp:extent cx="1137285" cy="221615"/>
                <wp:effectExtent l="0" t="0" r="31115" b="32385"/>
                <wp:wrapThrough wrapText="bothSides">
                  <wp:wrapPolygon edited="0">
                    <wp:start x="0" y="0"/>
                    <wp:lineTo x="0" y="22281"/>
                    <wp:lineTo x="21709" y="22281"/>
                    <wp:lineTo x="21709" y="0"/>
                    <wp:lineTo x="0" y="0"/>
                  </wp:wrapPolygon>
                </wp:wrapThrough>
                <wp:docPr id="4" name="Rectangle 4"/>
                <wp:cNvGraphicFramePr/>
                <a:graphic xmlns:a="http://schemas.openxmlformats.org/drawingml/2006/main">
                  <a:graphicData uri="http://schemas.microsoft.com/office/word/2010/wordprocessingShape">
                    <wps:wsp>
                      <wps:cNvSpPr/>
                      <wps:spPr>
                        <a:xfrm>
                          <a:off x="0" y="0"/>
                          <a:ext cx="1137285" cy="2216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1A9C79" w14:textId="3496D098"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D26E5" id="Rectangle 4" o:spid="_x0000_s1036" style="position:absolute;margin-left:64.2pt;margin-top:41.5pt;width:89.55pt;height:17.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" fillcolor="#5b9bd5 [3204]" strokecolor="#1f4d78 [1604]" strokeweight="1pt">
                <v:textbox>
                  <w:txbxContent>
                    <w:p w14:paraId="481A9C79" w14:textId="3496D098"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v:textbox>
                <w10:wrap type="through"/>
              </v:rec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35C62ADC" wp14:editId="18F68766">
                <wp:simplePos x="0" y="0"/>
                <wp:positionH relativeFrom="column">
                  <wp:posOffset>245745</wp:posOffset>
                </wp:positionH>
                <wp:positionV relativeFrom="paragraph">
                  <wp:posOffset>1217295</wp:posOffset>
                </wp:positionV>
                <wp:extent cx="571500" cy="342900"/>
                <wp:effectExtent l="0" t="0" r="38100" b="38100"/>
                <wp:wrapThrough wrapText="bothSides">
                  <wp:wrapPolygon edited="0">
                    <wp:start x="0" y="0"/>
                    <wp:lineTo x="0" y="22400"/>
                    <wp:lineTo x="22080" y="22400"/>
                    <wp:lineTo x="22080" y="0"/>
                    <wp:lineTo x="0" y="0"/>
                  </wp:wrapPolygon>
                </wp:wrapThrough>
                <wp:docPr id="5" name="Rectangle 5"/>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813EBF" w14:textId="1472CDB1"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C62ADC" id="Rectangle 5" o:spid="_x0000_s1037" style="position:absolute;margin-left:19.35pt;margin-top:95.85pt;width:45pt;height:2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" fillcolor="#5b9bd5 [3204]" strokecolor="#1f4d78 [1604]" strokeweight="1pt">
                <v:textbox>
                  <w:txbxContent>
                    <w:p w14:paraId="67813EBF" w14:textId="1472CDB1"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v:textbox>
                <w10:wrap type="through"/>
              </v:rec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A461CDC" wp14:editId="3167F35C">
                <wp:simplePos x="0" y="0"/>
                <wp:positionH relativeFrom="column">
                  <wp:posOffset>17145</wp:posOffset>
                </wp:positionH>
                <wp:positionV relativeFrom="paragraph">
                  <wp:posOffset>188595</wp:posOffset>
                </wp:positionV>
                <wp:extent cx="6172200" cy="3314700"/>
                <wp:effectExtent l="0" t="0" r="0" b="12700"/>
                <wp:wrapSquare wrapText="bothSides"/>
                <wp:docPr id="11" name="Text Box 11"/>
                <wp:cNvGraphicFramePr/>
                <a:graphic xmlns:a="http://schemas.openxmlformats.org/drawingml/2006/main">
                  <a:graphicData uri="http://schemas.microsoft.com/office/word/2010/wordprocessingShape">
                    <wps:wsp>
                      <wps:cNvSpPr txBox="1"/>
                      <wps:spPr>
                        <a:xfrm>
                          <a:off x="0" y="0"/>
                          <a:ext cx="6172200" cy="33147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A73EE3B" w14:textId="77777777" w:rsidR="00567179" w:rsidRDefault="005671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461CDC" id="Text Box 11" o:spid="_x0000_s1038" type="#_x0000_t202" style="position:absolute;margin-left:1.35pt;margin-top:14.85pt;width:486pt;height:26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" filled="f" stroked="f">
                <v:textbox>
                  <w:txbxContent>
                    <w:p w14:paraId="0A73EE3B" w14:textId="77777777" w:rsidR="00567179" w:rsidRDefault="00567179"/>
                  </w:txbxContent>
                </v:textbox>
                <w10:wrap type="square"/>
              </v:shape>
            </w:pict>
          </mc:Fallback>
        </mc:AlternateContent>
      </w:r>
    </w:p>
    <w:p w14:paraId="69F630B0" w14:textId="2EEE7372" w:rsidR="00567179" w:rsidRDefault="00831FE4" w:rsidP="00273BCB">
      <w:pPr>
        <w:pStyle w:val="TF"/>
      </w:pPr>
      <w:r>
        <w:t>Figure 1. Registration of MME and AMF in HSS+UDM for (a) N26 networks and (b) no-N26 networks.</w:t>
      </w:r>
    </w:p>
    <w:p w14:paraId="24B6BE9C" w14:textId="472236BB" w:rsidR="00567179" w:rsidRDefault="00831FE4" w:rsidP="00B00752">
      <w:r>
        <w:t xml:space="preserve">It is clear that in N26 networks, when AMF is registered, the HSS+UDM should send cancel-location to the MME, which is different from the no-N26 networks. </w:t>
      </w:r>
    </w:p>
    <w:p w14:paraId="15BB225E" w14:textId="60037460" w:rsidR="00831FE4" w:rsidRDefault="00831FE4" w:rsidP="00B00752">
      <w:r>
        <w:t xml:space="preserve">To enable this behavior, it is proposed that the following </w:t>
      </w:r>
      <w:r w:rsidR="00A325BE">
        <w:t>two</w:t>
      </w:r>
      <w:r>
        <w:t xml:space="preserve"> flags be defined on the HSS+UDM &lt;-&gt; MME and HSS+UDM &lt;-&gt;AMF interface:</w:t>
      </w:r>
    </w:p>
    <w:p w14:paraId="18CBA1D8" w14:textId="1BBFDE74" w:rsidR="00303B45" w:rsidRDefault="0007492C" w:rsidP="0007492C">
      <w:pPr>
        <w:pStyle w:val="B1"/>
      </w:pPr>
      <w:r>
        <w:t xml:space="preserve">1. </w:t>
      </w:r>
      <w:r w:rsidR="0022422C">
        <w:tab/>
        <w:t>"Initial Attach</w:t>
      </w:r>
      <w:r w:rsidR="00A325BE">
        <w:t xml:space="preserve">" (EPC) or "Initial Registration" (5GC) </w:t>
      </w:r>
      <w:r>
        <w:t xml:space="preserve">flag: </w:t>
      </w:r>
      <w:r w:rsidR="00303B45">
        <w:t>The presence of this flag results in HSS+UDM sending cancel location to all other CN nodes (including CN node from the same network).</w:t>
      </w:r>
    </w:p>
    <w:p w14:paraId="037EB31D" w14:textId="7ADB3964" w:rsidR="0022422C" w:rsidRDefault="0022422C" w:rsidP="0007492C">
      <w:pPr>
        <w:pStyle w:val="B1"/>
      </w:pPr>
      <w:r>
        <w:t>2.</w:t>
      </w:r>
      <w:r>
        <w:tab/>
      </w:r>
      <w:r w:rsidR="00273BCB">
        <w:t>"</w:t>
      </w:r>
      <w:r>
        <w:t>No flag</w:t>
      </w:r>
      <w:r w:rsidR="00273BCB">
        <w:t>"</w:t>
      </w:r>
      <w:r w:rsidR="00303B45">
        <w:t xml:space="preserve"> or lack of a flag</w:t>
      </w:r>
      <w:r>
        <w:t xml:space="preserve">: </w:t>
      </w:r>
      <w:r w:rsidR="00303B45">
        <w:t>When there is no flag, the HSS+UDM only cancels registration of CN node from the same network, i.e. if MME includes no flag in Location Update to HSS, only old-MME is deleted. Old-SGSN or old-AMF is not deleted.</w:t>
      </w:r>
    </w:p>
    <w:p w14:paraId="4F9DFC0C" w14:textId="47359F3F" w:rsidR="00303B45" w:rsidRDefault="00303B45" w:rsidP="0007492C">
      <w:pPr>
        <w:pStyle w:val="B1"/>
      </w:pPr>
      <w:r>
        <w:t xml:space="preserve">NOTE: The use of the above two flags is an extension of how the SGSN and MME registration is handled in HSS. </w:t>
      </w:r>
    </w:p>
    <w:p w14:paraId="548C86BC" w14:textId="6F2B1FB5" w:rsidR="0022422C" w:rsidRDefault="0022422C" w:rsidP="00303B45"/>
    <w:p w14:paraId="2D7DFBA2" w14:textId="1915DE35" w:rsidR="00303B45" w:rsidRPr="00FD5680" w:rsidRDefault="00303B45" w:rsidP="00303B45">
      <w:pPr>
        <w:rPr>
          <w:b/>
        </w:rPr>
      </w:pPr>
      <w:r w:rsidRPr="00FD5680">
        <w:rPr>
          <w:b/>
        </w:rPr>
        <w:t>For N26 networks:</w:t>
      </w:r>
    </w:p>
    <w:p w14:paraId="40E988C9" w14:textId="5A316E0B" w:rsidR="00303B45" w:rsidRDefault="00303B45" w:rsidP="00303B45">
      <w:pPr>
        <w:pStyle w:val="B1"/>
      </w:pPr>
      <w:r>
        <w:t>EPC</w:t>
      </w:r>
    </w:p>
    <w:p w14:paraId="552B4EB7" w14:textId="4C2531CD" w:rsidR="00303B45" w:rsidRDefault="00303B45" w:rsidP="00303B45">
      <w:pPr>
        <w:pStyle w:val="B1"/>
      </w:pPr>
      <w:r>
        <w:t xml:space="preserve">- </w:t>
      </w:r>
      <w:r>
        <w:tab/>
        <w:t>During EPC initial attach, the MME includes "initial attach" flag to the HSS+UDM</w:t>
      </w:r>
      <w:r w:rsidR="0026022F">
        <w:t>. Existing behaviour</w:t>
      </w:r>
    </w:p>
    <w:p w14:paraId="7F276B44" w14:textId="49F46827" w:rsidR="00303B45" w:rsidRDefault="00303B45" w:rsidP="00303B45">
      <w:pPr>
        <w:pStyle w:val="B1"/>
      </w:pPr>
      <w:r>
        <w:t>-</w:t>
      </w:r>
      <w:r>
        <w:tab/>
        <w:t>On TAU where the UE provides 4G-GUTI mapped from 5G-GUTI, the MME includes "initial attach" flag in location update to HSS. This will cancel registration of AMF (and SGSN, if present. However, SGSN registration should not be present at the HSS for N26 networks).</w:t>
      </w:r>
      <w:r w:rsidR="0026022F">
        <w:t xml:space="preserve"> New behaviour.</w:t>
      </w:r>
    </w:p>
    <w:p w14:paraId="76FA469B" w14:textId="7BA8D25D" w:rsidR="00303B45" w:rsidRDefault="00303B45" w:rsidP="00303B45">
      <w:pPr>
        <w:pStyle w:val="B1"/>
      </w:pPr>
      <w:r>
        <w:t>5GC</w:t>
      </w:r>
    </w:p>
    <w:p w14:paraId="355792D5" w14:textId="169B2396" w:rsidR="00303B45" w:rsidRDefault="00303B45" w:rsidP="00303B45">
      <w:pPr>
        <w:pStyle w:val="B1"/>
      </w:pPr>
      <w:r>
        <w:t>-</w:t>
      </w:r>
      <w:r>
        <w:tab/>
        <w:t>On "initial Registration" from UE, the AMF includes "initial Registration" flag to HSS+UDM.</w:t>
      </w:r>
    </w:p>
    <w:p w14:paraId="2EC82208" w14:textId="2D894D2E" w:rsidR="0026022F" w:rsidRDefault="00303B45" w:rsidP="00303B45">
      <w:pPr>
        <w:pStyle w:val="B1"/>
      </w:pPr>
      <w:r>
        <w:t>-</w:t>
      </w:r>
      <w:r>
        <w:tab/>
        <w:t xml:space="preserve">On "mobility Registration" from UE when UE provides 5G-GUTI mapped from 4G-GUTI and the AMF obtains UE's context from MME, the </w:t>
      </w:r>
      <w:r w:rsidR="00FD5680">
        <w:t>AMF</w:t>
      </w:r>
      <w:r>
        <w:t xml:space="preserve"> includes the </w:t>
      </w:r>
      <w:r w:rsidR="0026022F">
        <w:t>"initial Registration" flag to the HSS.</w:t>
      </w:r>
    </w:p>
    <w:p w14:paraId="4C1C237B" w14:textId="77777777" w:rsidR="00FD5680" w:rsidRDefault="00FD5680" w:rsidP="0026022F">
      <w:pPr>
        <w:rPr>
          <w:b/>
        </w:rPr>
      </w:pPr>
    </w:p>
    <w:p w14:paraId="6E8A0404" w14:textId="77777777" w:rsidR="00FD5680" w:rsidRDefault="00FD5680" w:rsidP="0026022F">
      <w:pPr>
        <w:rPr>
          <w:b/>
        </w:rPr>
      </w:pPr>
    </w:p>
    <w:p w14:paraId="3FC90198" w14:textId="77777777" w:rsidR="00FD5680" w:rsidRDefault="00FD5680" w:rsidP="0026022F">
      <w:pPr>
        <w:rPr>
          <w:b/>
        </w:rPr>
      </w:pPr>
    </w:p>
    <w:p w14:paraId="5E0F2D27" w14:textId="1E63B296" w:rsidR="0026022F" w:rsidRPr="00FD5680" w:rsidRDefault="0026022F" w:rsidP="0026022F">
      <w:pPr>
        <w:rPr>
          <w:b/>
        </w:rPr>
      </w:pPr>
      <w:r w:rsidRPr="00FD5680">
        <w:rPr>
          <w:b/>
        </w:rPr>
        <w:lastRenderedPageBreak/>
        <w:t>For no-N26 networks:</w:t>
      </w:r>
    </w:p>
    <w:p w14:paraId="074425C3" w14:textId="77777777" w:rsidR="0026022F" w:rsidRDefault="0026022F" w:rsidP="0026022F">
      <w:pPr>
        <w:pStyle w:val="B1"/>
      </w:pPr>
      <w:r>
        <w:t>EPC</w:t>
      </w:r>
    </w:p>
    <w:p w14:paraId="5C694F3A" w14:textId="286AB2D9" w:rsidR="0026022F" w:rsidRDefault="0026022F" w:rsidP="0026022F">
      <w:pPr>
        <w:pStyle w:val="B1"/>
      </w:pPr>
      <w:r>
        <w:t xml:space="preserve">- </w:t>
      </w:r>
      <w:r>
        <w:tab/>
      </w:r>
      <w:r w:rsidR="00FD5680">
        <w:t>During EPC initial attach and the UE provides 4G-GUTI mapped from 5G-GUTI,</w:t>
      </w:r>
      <w:r>
        <w:t xml:space="preserve"> the MME </w:t>
      </w:r>
      <w:r w:rsidR="00FD5680" w:rsidRPr="00FD5680">
        <w:rPr>
          <w:u w:val="single"/>
        </w:rPr>
        <w:t>does not</w:t>
      </w:r>
      <w:r w:rsidR="00FD5680">
        <w:t xml:space="preserve"> include</w:t>
      </w:r>
      <w:r>
        <w:t xml:space="preserve"> "initial attach" flag to the HSS+UDM. </w:t>
      </w:r>
      <w:r w:rsidR="00FD5680">
        <w:t>New</w:t>
      </w:r>
      <w:r>
        <w:t xml:space="preserve"> behaviour</w:t>
      </w:r>
      <w:r w:rsidR="00FD5680">
        <w:t>.</w:t>
      </w:r>
    </w:p>
    <w:p w14:paraId="4F115669" w14:textId="0F4DB519" w:rsidR="0026022F" w:rsidRDefault="00FD5680" w:rsidP="0026022F">
      <w:pPr>
        <w:pStyle w:val="B1"/>
      </w:pPr>
      <w:r>
        <w:t>NOTE: inter-system TAU is not a successful procedure in no-N26 networks.</w:t>
      </w:r>
    </w:p>
    <w:p w14:paraId="672CDB06" w14:textId="77777777" w:rsidR="0026022F" w:rsidRDefault="0026022F" w:rsidP="0026022F">
      <w:pPr>
        <w:pStyle w:val="B1"/>
      </w:pPr>
      <w:r>
        <w:t>5GC</w:t>
      </w:r>
    </w:p>
    <w:p w14:paraId="3EDB7010" w14:textId="1FFEDC6E" w:rsidR="0026022F" w:rsidRDefault="00FD5680" w:rsidP="0026022F">
      <w:pPr>
        <w:pStyle w:val="B1"/>
      </w:pPr>
      <w:r>
        <w:t>-</w:t>
      </w:r>
      <w:r>
        <w:tab/>
        <w:t>On "initial Registration"</w:t>
      </w:r>
      <w:r w:rsidR="0026022F">
        <w:t>, the AMF includes "initial Registration" flag to HSS+UDM.</w:t>
      </w:r>
    </w:p>
    <w:p w14:paraId="62129FD0" w14:textId="3AA6D6C0" w:rsidR="00B361F6" w:rsidRPr="006B2653" w:rsidRDefault="0026022F" w:rsidP="00B361F6">
      <w:pPr>
        <w:pStyle w:val="B1"/>
      </w:pPr>
      <w:r>
        <w:t>-</w:t>
      </w:r>
      <w:r>
        <w:tab/>
        <w:t xml:space="preserve">On "mobility Registration" from UE when UE provides 5G-GUTI mapped from 4G-GUTI, the </w:t>
      </w:r>
      <w:r w:rsidR="00FD5680">
        <w:t>AMF</w:t>
      </w:r>
      <w:r>
        <w:t xml:space="preserve"> </w:t>
      </w:r>
      <w:r w:rsidR="00FD5680" w:rsidRPr="00FD5680">
        <w:rPr>
          <w:u w:val="single"/>
        </w:rPr>
        <w:t>does not</w:t>
      </w:r>
      <w:r w:rsidR="00FD5680">
        <w:t xml:space="preserve"> include</w:t>
      </w:r>
      <w:r>
        <w:t xml:space="preserve"> the "initial Registration" flag to the HSS.</w:t>
      </w:r>
    </w:p>
    <w:p w14:paraId="74553C8B" w14:textId="77777777" w:rsidR="006E6DCE" w:rsidRPr="005F55F6" w:rsidRDefault="006E6DCE" w:rsidP="00D57F66"/>
    <w:p w14:paraId="12864CAF" w14:textId="0E22C13D" w:rsidR="00257928" w:rsidRDefault="005F55F6" w:rsidP="006D0BFA">
      <w:pPr>
        <w:pStyle w:val="Heading1"/>
      </w:pPr>
      <w:r>
        <w:t>2</w:t>
      </w:r>
      <w:r w:rsidR="006D0BFA">
        <w:t>.</w:t>
      </w:r>
      <w:r w:rsidR="006D0BFA">
        <w:tab/>
      </w:r>
      <w:r w:rsidR="00273BCB">
        <w:t>Proposal</w:t>
      </w:r>
    </w:p>
    <w:p w14:paraId="5B09482D" w14:textId="72AAAD07" w:rsidR="00273BCB" w:rsidRDefault="00273BCB" w:rsidP="00273BCB">
      <w:r>
        <w:t>It is proposed that SA2 endorse the following:</w:t>
      </w:r>
    </w:p>
    <w:p w14:paraId="20D24D34" w14:textId="3EE889E0" w:rsidR="00273BCB" w:rsidRPr="00273BCB" w:rsidRDefault="00273BCB" w:rsidP="00273BCB">
      <w:pPr>
        <w:pStyle w:val="B1"/>
        <w:rPr>
          <w:b/>
        </w:rPr>
      </w:pPr>
      <w:r>
        <w:t>-</w:t>
      </w:r>
      <w:r>
        <w:tab/>
      </w:r>
      <w:r w:rsidRPr="00273BCB">
        <w:rPr>
          <w:b/>
        </w:rPr>
        <w:t>Proposal 1: For N26 based interworking, the MME and AMF are not registered simultaneously at the HSS+UDM.</w:t>
      </w:r>
    </w:p>
    <w:p w14:paraId="665C014C" w14:textId="5EEA8AB6" w:rsidR="00273BCB" w:rsidRPr="00273BCB" w:rsidRDefault="00683A18" w:rsidP="00273BCB">
      <w:r>
        <w:t>The details of how the flags are used will go into the procedure section.</w:t>
      </w:r>
    </w:p>
    <w:p w14:paraId="74D775B4" w14:textId="1572519E" w:rsidR="00401C96" w:rsidRPr="00684E5D" w:rsidRDefault="001444CB" w:rsidP="00684E5D">
      <w:pPr>
        <w:pStyle w:val="Heading1"/>
      </w:pPr>
      <w:r>
        <w:t>3.</w:t>
      </w:r>
      <w:r>
        <w:tab/>
        <w:t>Proposed change to 23.501</w:t>
      </w:r>
    </w:p>
    <w:p w14:paraId="6D16B3F7" w14:textId="77777777" w:rsidR="001444CB" w:rsidRDefault="001444CB" w:rsidP="001444CB"/>
    <w:p w14:paraId="1F753DE5" w14:textId="6FD43874" w:rsidR="00684E5D" w:rsidRPr="00684E5D" w:rsidRDefault="00684E5D" w:rsidP="001444CB">
      <w:pPr>
        <w:rPr>
          <w:color w:val="FF0000"/>
          <w:sz w:val="28"/>
          <w:szCs w:val="28"/>
        </w:rPr>
      </w:pPr>
      <w:r w:rsidRPr="00684E5D">
        <w:rPr>
          <w:color w:val="FF0000"/>
          <w:sz w:val="28"/>
          <w:szCs w:val="28"/>
        </w:rPr>
        <w:t>****************  START CHANGE ********************</w:t>
      </w:r>
    </w:p>
    <w:p w14:paraId="5AAE13D9" w14:textId="77777777" w:rsidR="001444CB" w:rsidRDefault="001444CB" w:rsidP="001444CB">
      <w:pPr>
        <w:pStyle w:val="Heading4"/>
        <w:rPr>
          <w:lang w:eastAsia="zh-CN"/>
        </w:rPr>
      </w:pPr>
      <w:bookmarkStart w:id="3" w:name="_Toc488397029"/>
      <w:r>
        <w:rPr>
          <w:lang w:eastAsia="zh-CN"/>
        </w:rPr>
        <w:t>5.17.2.2</w:t>
      </w:r>
      <w:r>
        <w:rPr>
          <w:lang w:eastAsia="zh-CN"/>
        </w:rPr>
        <w:tab/>
        <w:t>Interworking Procedures with N26 interface</w:t>
      </w:r>
      <w:bookmarkEnd w:id="3"/>
    </w:p>
    <w:p w14:paraId="633C5B2C" w14:textId="77777777" w:rsidR="001444CB" w:rsidRDefault="001444CB" w:rsidP="001444CB">
      <w:pPr>
        <w:pStyle w:val="Heading5"/>
        <w:rPr>
          <w:lang w:eastAsia="zh-CN"/>
        </w:rPr>
      </w:pPr>
      <w:bookmarkStart w:id="4" w:name="_Toc488397030"/>
      <w:r>
        <w:rPr>
          <w:lang w:eastAsia="zh-CN"/>
        </w:rPr>
        <w:t>5.17.2.2.1</w:t>
      </w:r>
      <w:r>
        <w:rPr>
          <w:lang w:eastAsia="zh-CN"/>
        </w:rPr>
        <w:tab/>
        <w:t>General</w:t>
      </w:r>
      <w:bookmarkEnd w:id="4"/>
    </w:p>
    <w:p w14:paraId="1D82A40B" w14:textId="1D7BE730" w:rsidR="001444CB" w:rsidRDefault="001444CB" w:rsidP="001444CB">
      <w:pPr>
        <w:pStyle w:val="B1"/>
        <w:ind w:left="0" w:firstLine="0"/>
        <w:rPr>
          <w:lang w:eastAsia="zh-CN"/>
        </w:rPr>
      </w:pPr>
      <w:r w:rsidRPr="00AA5077">
        <w:rPr>
          <w:lang w:eastAsia="zh-CN"/>
        </w:rPr>
        <w:t xml:space="preserve">Interworking </w:t>
      </w:r>
      <w:r>
        <w:rPr>
          <w:lang w:eastAsia="zh-CN"/>
        </w:rPr>
        <w:t xml:space="preserve">procedures </w:t>
      </w:r>
      <w:r w:rsidRPr="00AA5077">
        <w:rPr>
          <w:lang w:eastAsia="zh-CN"/>
        </w:rPr>
        <w:t xml:space="preserve">using the </w:t>
      </w:r>
      <w:r>
        <w:rPr>
          <w:lang w:eastAsia="zh-CN"/>
        </w:rPr>
        <w:t>N26</w:t>
      </w:r>
      <w:r w:rsidRPr="00AA5077">
        <w:rPr>
          <w:lang w:eastAsia="zh-CN"/>
        </w:rPr>
        <w:t xml:space="preserve"> interface, enables the exchange of MM and SM states between the source and target network. Handover procedures are supported with the </w:t>
      </w:r>
      <w:r>
        <w:rPr>
          <w:lang w:eastAsia="zh-CN"/>
        </w:rPr>
        <w:t>N26</w:t>
      </w:r>
      <w:r w:rsidRPr="00AA5077">
        <w:rPr>
          <w:lang w:eastAsia="zh-CN"/>
        </w:rPr>
        <w:t xml:space="preserve"> interface.</w:t>
      </w:r>
      <w:r>
        <w:rPr>
          <w:lang w:eastAsia="zh-CN"/>
        </w:rPr>
        <w:t xml:space="preserve"> When interworking procedures with N26 is used, the UE operates in single-registration mode.</w:t>
      </w:r>
      <w:r w:rsidRPr="00CF6AFE">
        <w:rPr>
          <w:lang w:eastAsia="zh-CN"/>
        </w:rPr>
        <w:t xml:space="preserve"> </w:t>
      </w:r>
      <w:r>
        <w:rPr>
          <w:lang w:eastAsia="zh-CN"/>
        </w:rPr>
        <w:t>The network keeps only one valid MM state for the UE, either in the AMF or MME.</w:t>
      </w:r>
      <w:ins w:id="5" w:author="DCM-2" w:date="2017-08-14T14:42:00Z">
        <w:r w:rsidR="009106B0">
          <w:rPr>
            <w:lang w:eastAsia="zh-CN"/>
          </w:rPr>
          <w:t xml:space="preserve"> </w:t>
        </w:r>
        <w:del w:id="6" w:author="Irfan-2" w:date="2017-08-24T14:43:00Z">
          <w:r w:rsidR="009106B0" w:rsidDel="00484CFD">
            <w:rPr>
              <w:lang w:eastAsia="zh-CN"/>
            </w:rPr>
            <w:delText>Only the</w:delText>
          </w:r>
        </w:del>
      </w:ins>
      <w:ins w:id="7" w:author="Irfan-2" w:date="2017-08-24T14:43:00Z">
        <w:r w:rsidR="00484CFD">
          <w:rPr>
            <w:lang w:eastAsia="zh-CN"/>
          </w:rPr>
          <w:t>Either the</w:t>
        </w:r>
      </w:ins>
      <w:ins w:id="8" w:author="DCM-2" w:date="2017-08-14T14:42:00Z">
        <w:r w:rsidR="009106B0">
          <w:rPr>
            <w:lang w:eastAsia="zh-CN"/>
          </w:rPr>
          <w:t xml:space="preserve"> AMF or the MME is registered in the HSS+UDM.</w:t>
        </w:r>
      </w:ins>
    </w:p>
    <w:p w14:paraId="37DBF38B" w14:textId="77777777" w:rsidR="001444CB" w:rsidRDefault="001444CB" w:rsidP="001444CB">
      <w:pPr>
        <w:pStyle w:val="B1"/>
        <w:ind w:left="0" w:firstLine="0"/>
        <w:rPr>
          <w:lang w:eastAsia="zh-CN"/>
        </w:rPr>
      </w:pPr>
      <w:r>
        <w:rPr>
          <w:lang w:val="en-US" w:eastAsia="zh-CN"/>
        </w:rPr>
        <w:t xml:space="preserve">The support for </w:t>
      </w:r>
      <w:r>
        <w:rPr>
          <w:lang w:eastAsia="zh-CN"/>
        </w:rPr>
        <w:t>N26</w:t>
      </w:r>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p>
    <w:p w14:paraId="0C1AE228" w14:textId="77777777" w:rsidR="001444CB" w:rsidRPr="00B6630E" w:rsidRDefault="001444CB" w:rsidP="001444CB">
      <w:pPr>
        <w:pStyle w:val="Heading5"/>
        <w:rPr>
          <w:lang w:eastAsia="zh-CN"/>
        </w:rPr>
      </w:pPr>
      <w:bookmarkStart w:id="9" w:name="_Toc488397031"/>
      <w:r w:rsidRPr="00B6630E">
        <w:rPr>
          <w:lang w:eastAsia="zh-CN"/>
        </w:rPr>
        <w:t>5.17.2.2</w:t>
      </w:r>
      <w:r>
        <w:rPr>
          <w:lang w:eastAsia="zh-CN"/>
        </w:rPr>
        <w:t>.2</w:t>
      </w:r>
      <w:r w:rsidRPr="00B6630E">
        <w:rPr>
          <w:lang w:eastAsia="zh-CN"/>
        </w:rPr>
        <w:tab/>
        <w:t xml:space="preserve">Mobility </w:t>
      </w:r>
      <w:r>
        <w:rPr>
          <w:lang w:eastAsia="zh-CN"/>
        </w:rPr>
        <w:t xml:space="preserve">for UEs </w:t>
      </w:r>
      <w:r w:rsidRPr="00B6630E">
        <w:rPr>
          <w:lang w:eastAsia="zh-CN"/>
        </w:rPr>
        <w:t>in single-registration mode</w:t>
      </w:r>
      <w:bookmarkEnd w:id="9"/>
    </w:p>
    <w:p w14:paraId="7E62D705" w14:textId="77777777" w:rsidR="001444CB" w:rsidRPr="00B6630E" w:rsidRDefault="001444CB" w:rsidP="001444CB">
      <w:pPr>
        <w:pStyle w:val="B1"/>
        <w:ind w:left="0" w:firstLine="0"/>
        <w:rPr>
          <w:lang w:eastAsia="zh-CN"/>
        </w:rPr>
      </w:pPr>
      <w:r w:rsidRPr="00B6630E">
        <w:rPr>
          <w:lang w:eastAsia="zh-CN"/>
        </w:rPr>
        <w:t xml:space="preserve">When </w:t>
      </w:r>
      <w:r>
        <w:rPr>
          <w:lang w:eastAsia="zh-CN"/>
        </w:rPr>
        <w:t xml:space="preserve">the UE supports </w:t>
      </w:r>
      <w:r w:rsidRPr="00B6630E">
        <w:rPr>
          <w:lang w:eastAsia="zh-CN"/>
        </w:rPr>
        <w:t xml:space="preserve">single-registration mode </w:t>
      </w:r>
      <w:r>
        <w:rPr>
          <w:lang w:val="en-US" w:eastAsia="zh-CN"/>
        </w:rPr>
        <w:t xml:space="preserve">and network supports interworking procedure with the N26 </w:t>
      </w:r>
      <w:r>
        <w:rPr>
          <w:lang w:eastAsia="zh-CN"/>
        </w:rPr>
        <w:t>interface</w:t>
      </w:r>
      <w:r w:rsidRPr="00B6630E">
        <w:rPr>
          <w:lang w:eastAsia="zh-CN"/>
        </w:rPr>
        <w:t>:</w:t>
      </w:r>
    </w:p>
    <w:p w14:paraId="30DFC764" w14:textId="1A8B2B15" w:rsidR="001444CB" w:rsidRPr="00B6630E" w:rsidRDefault="001444CB" w:rsidP="001444CB">
      <w:pPr>
        <w:pStyle w:val="B1"/>
        <w:rPr>
          <w:lang w:eastAsia="zh-CN"/>
        </w:rPr>
      </w:pPr>
      <w:r w:rsidRPr="00B6630E">
        <w:rPr>
          <w:lang w:eastAsia="zh-CN"/>
        </w:rPr>
        <w:t>-</w:t>
      </w:r>
      <w:r w:rsidRPr="00B6630E">
        <w:rPr>
          <w:lang w:eastAsia="zh-CN"/>
        </w:rPr>
        <w:tab/>
        <w:t xml:space="preserve">For idle-mode mobility from 5GC to EPC, the UE performs TAU procedure with 4G-GUTI mapped from 5G-GUTI and the MME retrieves the UE's MM and SM context from 5GC </w:t>
      </w:r>
      <w:r>
        <w:rPr>
          <w:lang w:eastAsia="zh-CN"/>
        </w:rPr>
        <w:t xml:space="preserve">if the UE has a PDU session established or if the UE or the EPC support </w:t>
      </w:r>
      <w:r>
        <w:t>"</w:t>
      </w:r>
      <w:r>
        <w:rPr>
          <w:lang w:eastAsia="zh-CN"/>
        </w:rPr>
        <w:t>attach without PDN connectivity</w:t>
      </w:r>
      <w:r>
        <w:t>"</w:t>
      </w:r>
      <w:r w:rsidRPr="00B6630E">
        <w:rPr>
          <w:lang w:eastAsia="zh-CN"/>
        </w:rPr>
        <w:t xml:space="preserve">. </w:t>
      </w:r>
      <w:r>
        <w:rPr>
          <w:lang w:eastAsia="zh-CN"/>
        </w:rPr>
        <w:t>The UE performs an attach procedure if the UE is registered without PDU session in 5GC and the UE or the EPC does not support attach without PDN connectivity.</w:t>
      </w:r>
      <w:r w:rsidR="005649A7">
        <w:rPr>
          <w:lang w:val="en-US" w:eastAsia="zh-CN"/>
        </w:rPr>
        <w:t xml:space="preserve"> </w:t>
      </w:r>
      <w:r w:rsidRPr="00B6630E">
        <w:rPr>
          <w:lang w:eastAsia="zh-CN"/>
        </w:rPr>
        <w:t>For connected-mode mobility from 5GC to EPC, inter-system handover is performed.</w:t>
      </w:r>
      <w:ins w:id="10" w:author="Irfan-2" w:date="2017-08-24T14:48:00Z">
        <w:r w:rsidR="00BC73D6" w:rsidRPr="00BC73D6">
          <w:rPr>
            <w:lang w:val="en-US" w:eastAsia="zh-CN"/>
          </w:rPr>
          <w:t xml:space="preserve"> </w:t>
        </w:r>
        <w:r w:rsidR="00BC73D6">
          <w:rPr>
            <w:lang w:val="en-US" w:eastAsia="zh-CN"/>
          </w:rPr>
          <w:t xml:space="preserve">During the TAU </w:t>
        </w:r>
        <w:r w:rsidR="00BC73D6">
          <w:rPr>
            <w:lang w:val="en-US" w:eastAsia="zh-CN"/>
          </w:rPr>
          <w:t xml:space="preserve">or </w:t>
        </w:r>
        <w:r w:rsidR="00BC73D6">
          <w:rPr>
            <w:lang w:val="en-US" w:eastAsia="zh-CN"/>
          </w:rPr>
          <w:t xml:space="preserve">Attach procedure the HSS+UDM </w:t>
        </w:r>
      </w:ins>
      <w:ins w:id="11" w:author="Irfan-2" w:date="2017-08-24T14:49:00Z">
        <w:r w:rsidR="00BC73D6">
          <w:rPr>
            <w:lang w:val="en-US" w:eastAsia="zh-CN"/>
          </w:rPr>
          <w:t>cancels</w:t>
        </w:r>
      </w:ins>
      <w:ins w:id="12" w:author="Irfan-2" w:date="2017-08-24T14:48:00Z">
        <w:r w:rsidR="00BC73D6">
          <w:rPr>
            <w:lang w:val="en-US" w:eastAsia="zh-CN"/>
          </w:rPr>
          <w:t xml:space="preserve"> </w:t>
        </w:r>
      </w:ins>
      <w:ins w:id="13" w:author="Irfan-2" w:date="2017-08-24T14:50:00Z">
        <w:r w:rsidR="00BC73D6">
          <w:rPr>
            <w:lang w:val="en-US" w:eastAsia="zh-CN"/>
          </w:rPr>
          <w:t>any</w:t>
        </w:r>
      </w:ins>
      <w:ins w:id="14" w:author="Irfan-2" w:date="2017-08-24T14:48:00Z">
        <w:r w:rsidR="00BC73D6">
          <w:rPr>
            <w:lang w:val="en-US" w:eastAsia="zh-CN"/>
          </w:rPr>
          <w:t xml:space="preserve"> AMF</w:t>
        </w:r>
      </w:ins>
      <w:ins w:id="15" w:author="Irfan-2" w:date="2017-08-24T14:50:00Z">
        <w:r w:rsidR="00BC73D6">
          <w:rPr>
            <w:lang w:val="en-US" w:eastAsia="zh-CN"/>
          </w:rPr>
          <w:t xml:space="preserve"> registration</w:t>
        </w:r>
      </w:ins>
      <w:ins w:id="16" w:author="Irfan-2" w:date="2017-08-24T14:48:00Z">
        <w:r w:rsidR="00BC73D6">
          <w:rPr>
            <w:lang w:val="en-US" w:eastAsia="zh-CN"/>
          </w:rPr>
          <w:t>.</w:t>
        </w:r>
      </w:ins>
    </w:p>
    <w:p w14:paraId="13F10273" w14:textId="1F3EBC40" w:rsidR="001444CB" w:rsidRPr="00B6630E" w:rsidRDefault="001444CB" w:rsidP="001444CB">
      <w:pPr>
        <w:pStyle w:val="B1"/>
        <w:rPr>
          <w:lang w:eastAsia="zh-CN"/>
        </w:rPr>
      </w:pPr>
      <w:r w:rsidRPr="00B6630E">
        <w:rPr>
          <w:lang w:eastAsia="zh-CN"/>
        </w:rPr>
        <w:t>-</w:t>
      </w:r>
      <w:r w:rsidRPr="00B6630E">
        <w:rPr>
          <w:lang w:eastAsia="zh-CN"/>
        </w:rPr>
        <w:tab/>
        <w:t>For idle-mode mobility from EPC to 5GC, the UE performs registration procedure with 5G-GUTI mapped from 4G-GUTI and the AMF and SMF retrieve the UE's MM and SM context from EPC. For connected-mode mobility from EPC to 5GC, inter-system handover is performed.</w:t>
      </w:r>
      <w:ins w:id="17" w:author="Irfan-2" w:date="2017-08-24T14:46:00Z">
        <w:r w:rsidR="005649A7" w:rsidRPr="005649A7">
          <w:rPr>
            <w:lang w:val="en-US" w:eastAsia="zh-CN"/>
          </w:rPr>
          <w:t xml:space="preserve"> </w:t>
        </w:r>
        <w:r w:rsidR="005649A7">
          <w:rPr>
            <w:lang w:val="en-US" w:eastAsia="zh-CN"/>
          </w:rPr>
          <w:t xml:space="preserve">During the </w:t>
        </w:r>
        <w:r w:rsidR="005649A7">
          <w:rPr>
            <w:lang w:val="en-US" w:eastAsia="zh-CN"/>
          </w:rPr>
          <w:t>Registration</w:t>
        </w:r>
        <w:r w:rsidR="005649A7">
          <w:rPr>
            <w:lang w:val="en-US" w:eastAsia="zh-CN"/>
          </w:rPr>
          <w:t xml:space="preserve"> procedure</w:t>
        </w:r>
      </w:ins>
      <w:ins w:id="18" w:author="Irfan-2" w:date="2017-08-24T14:51:00Z">
        <w:r w:rsidR="00BC73D6">
          <w:rPr>
            <w:lang w:val="en-US" w:eastAsia="zh-CN"/>
          </w:rPr>
          <w:t>,</w:t>
        </w:r>
      </w:ins>
      <w:bookmarkStart w:id="19" w:name="_GoBack"/>
      <w:bookmarkEnd w:id="19"/>
      <w:ins w:id="20" w:author="Irfan-2" w:date="2017-08-24T14:46:00Z">
        <w:r w:rsidR="005649A7">
          <w:rPr>
            <w:lang w:val="en-US" w:eastAsia="zh-CN"/>
          </w:rPr>
          <w:t xml:space="preserve"> the HSS+UDM </w:t>
        </w:r>
      </w:ins>
      <w:ins w:id="21" w:author="Irfan-2" w:date="2017-08-24T14:49:00Z">
        <w:r w:rsidR="00BC73D6">
          <w:rPr>
            <w:lang w:val="en-US" w:eastAsia="zh-CN"/>
          </w:rPr>
          <w:t>cancels</w:t>
        </w:r>
      </w:ins>
      <w:ins w:id="22" w:author="Irfan-2" w:date="2017-08-24T14:46:00Z">
        <w:r w:rsidR="005649A7">
          <w:rPr>
            <w:lang w:val="en-US" w:eastAsia="zh-CN"/>
          </w:rPr>
          <w:t xml:space="preserve"> </w:t>
        </w:r>
      </w:ins>
      <w:ins w:id="23" w:author="Irfan-2" w:date="2017-08-24T14:51:00Z">
        <w:r w:rsidR="00BC73D6">
          <w:rPr>
            <w:lang w:val="en-US" w:eastAsia="zh-CN"/>
          </w:rPr>
          <w:t xml:space="preserve">any </w:t>
        </w:r>
      </w:ins>
      <w:ins w:id="24" w:author="Irfan-2" w:date="2017-08-24T14:46:00Z">
        <w:r w:rsidR="005649A7">
          <w:rPr>
            <w:lang w:val="en-US" w:eastAsia="zh-CN"/>
          </w:rPr>
          <w:t>MME</w:t>
        </w:r>
        <w:r w:rsidR="005649A7">
          <w:rPr>
            <w:lang w:val="en-US" w:eastAsia="zh-CN"/>
          </w:rPr>
          <w:t xml:space="preserve"> registration</w:t>
        </w:r>
        <w:r w:rsidR="005649A7">
          <w:rPr>
            <w:lang w:val="en-US" w:eastAsia="zh-CN"/>
          </w:rPr>
          <w:t>.</w:t>
        </w:r>
      </w:ins>
    </w:p>
    <w:p w14:paraId="1B02EF96" w14:textId="77777777" w:rsidR="001444CB" w:rsidRPr="001444CB" w:rsidRDefault="001444CB" w:rsidP="001444CB"/>
    <w:p w14:paraId="54C163B7" w14:textId="23E68F20" w:rsidR="00684E5D" w:rsidRPr="00684E5D" w:rsidRDefault="00684E5D" w:rsidP="00684E5D">
      <w:pPr>
        <w:rPr>
          <w:color w:val="FF0000"/>
          <w:sz w:val="28"/>
          <w:szCs w:val="28"/>
        </w:rPr>
      </w:pPr>
      <w:r w:rsidRPr="00684E5D">
        <w:rPr>
          <w:color w:val="FF0000"/>
          <w:sz w:val="28"/>
          <w:szCs w:val="28"/>
        </w:rPr>
        <w:t xml:space="preserve">****************  </w:t>
      </w:r>
      <w:r>
        <w:rPr>
          <w:color w:val="FF0000"/>
          <w:sz w:val="28"/>
          <w:szCs w:val="28"/>
        </w:rPr>
        <w:t>END</w:t>
      </w:r>
      <w:r w:rsidRPr="00684E5D">
        <w:rPr>
          <w:color w:val="FF0000"/>
          <w:sz w:val="28"/>
          <w:szCs w:val="28"/>
        </w:rPr>
        <w:t xml:space="preserve"> CHANGE ********************</w:t>
      </w:r>
    </w:p>
    <w:p w14:paraId="537C4F8E" w14:textId="52F31FBD" w:rsidR="00AF2D5F" w:rsidRPr="00AF2D5F" w:rsidRDefault="00AF2D5F" w:rsidP="00EC4561">
      <w:pPr>
        <w:overflowPunct/>
        <w:autoSpaceDE/>
        <w:autoSpaceDN/>
        <w:adjustRightInd/>
        <w:spacing w:after="0"/>
        <w:textAlignment w:val="auto"/>
        <w:rPr>
          <w:b/>
        </w:rPr>
      </w:pPr>
    </w:p>
    <w:sectPr w:rsidR="00AF2D5F" w:rsidRPr="00AF2D5F" w:rsidSect="00EC4F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3A0A2" w14:textId="77777777" w:rsidR="00992DFC" w:rsidRDefault="00992DFC">
      <w:r>
        <w:separator/>
      </w:r>
    </w:p>
    <w:p w14:paraId="3A964D21" w14:textId="77777777" w:rsidR="00992DFC" w:rsidRDefault="00992DFC"/>
  </w:endnote>
  <w:endnote w:type="continuationSeparator" w:id="0">
    <w:p w14:paraId="7E47AEB1" w14:textId="77777777" w:rsidR="00992DFC" w:rsidRDefault="00992DFC">
      <w:r>
        <w:continuationSeparator/>
      </w:r>
    </w:p>
    <w:p w14:paraId="1F05C8B8" w14:textId="77777777" w:rsidR="00992DFC" w:rsidRDefault="00992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Courier">
    <w:panose1 w:val="02000500000000000000"/>
    <w:charset w:val="00"/>
    <w:family w:val="roma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21513" w14:textId="77777777" w:rsidR="00992DFC" w:rsidRDefault="00992DFC">
      <w:r>
        <w:separator/>
      </w:r>
    </w:p>
    <w:p w14:paraId="3CBF5A43" w14:textId="77777777" w:rsidR="00992DFC" w:rsidRDefault="00992DFC"/>
  </w:footnote>
  <w:footnote w:type="continuationSeparator" w:id="0">
    <w:p w14:paraId="73908F8A" w14:textId="77777777" w:rsidR="00992DFC" w:rsidRDefault="00992DFC">
      <w:r>
        <w:continuationSeparator/>
      </w:r>
    </w:p>
    <w:p w14:paraId="0BDF8FF5" w14:textId="77777777" w:rsidR="00992DFC" w:rsidRDefault="00992DF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73D6">
      <w:rPr>
        <w:rFonts w:ascii="Arial" w:hAnsi="Arial" w:cs="Arial"/>
        <w:b/>
        <w:bCs/>
        <w:noProof/>
        <w:sz w:val="18"/>
      </w:rPr>
      <w:t>4</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21830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1284986"/>
    <w:lvl w:ilvl="0">
      <w:start w:val="1"/>
      <w:numFmt w:val="decimal"/>
      <w:lvlText w:val="%1."/>
      <w:lvlJc w:val="left"/>
      <w:pPr>
        <w:tabs>
          <w:tab w:val="num" w:pos="1800"/>
        </w:tabs>
        <w:ind w:left="1800" w:hanging="360"/>
      </w:pPr>
    </w:lvl>
  </w:abstractNum>
  <w:abstractNum w:abstractNumId="2">
    <w:nsid w:val="FFFFFF7D"/>
    <w:multiLevelType w:val="singleLevel"/>
    <w:tmpl w:val="1718666A"/>
    <w:lvl w:ilvl="0">
      <w:start w:val="1"/>
      <w:numFmt w:val="decimal"/>
      <w:lvlText w:val="%1."/>
      <w:lvlJc w:val="left"/>
      <w:pPr>
        <w:tabs>
          <w:tab w:val="num" w:pos="1440"/>
        </w:tabs>
        <w:ind w:left="1440" w:hanging="360"/>
      </w:pPr>
    </w:lvl>
  </w:abstractNum>
  <w:abstractNum w:abstractNumId="3">
    <w:nsid w:val="FFFFFF7E"/>
    <w:multiLevelType w:val="singleLevel"/>
    <w:tmpl w:val="8F4844D8"/>
    <w:lvl w:ilvl="0">
      <w:start w:val="1"/>
      <w:numFmt w:val="decimal"/>
      <w:lvlText w:val="%1."/>
      <w:lvlJc w:val="left"/>
      <w:pPr>
        <w:tabs>
          <w:tab w:val="num" w:pos="1080"/>
        </w:tabs>
        <w:ind w:left="1080" w:hanging="360"/>
      </w:pPr>
    </w:lvl>
  </w:abstractNum>
  <w:abstractNum w:abstractNumId="4">
    <w:nsid w:val="FFFFFF7F"/>
    <w:multiLevelType w:val="singleLevel"/>
    <w:tmpl w:val="79D6A160"/>
    <w:lvl w:ilvl="0">
      <w:start w:val="1"/>
      <w:numFmt w:val="decimal"/>
      <w:lvlText w:val="%1."/>
      <w:lvlJc w:val="left"/>
      <w:pPr>
        <w:tabs>
          <w:tab w:val="num" w:pos="720"/>
        </w:tabs>
        <w:ind w:left="720" w:hanging="360"/>
      </w:pPr>
    </w:lvl>
  </w:abstractNum>
  <w:abstractNum w:abstractNumId="5">
    <w:nsid w:val="FFFFFF80"/>
    <w:multiLevelType w:val="singleLevel"/>
    <w:tmpl w:val="63563FA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0AE65D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8142CF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4E88182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4D96C6AC"/>
    <w:lvl w:ilvl="0">
      <w:start w:val="1"/>
      <w:numFmt w:val="decimal"/>
      <w:lvlText w:val="%1."/>
      <w:lvlJc w:val="left"/>
      <w:pPr>
        <w:tabs>
          <w:tab w:val="num" w:pos="360"/>
        </w:tabs>
        <w:ind w:left="360" w:hanging="360"/>
      </w:pPr>
    </w:lvl>
  </w:abstractNum>
  <w:abstractNum w:abstractNumId="10">
    <w:nsid w:val="FFFFFF89"/>
    <w:multiLevelType w:val="singleLevel"/>
    <w:tmpl w:val="868C0B24"/>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3998"/>
    <w:rsid w:val="00014A1C"/>
    <w:rsid w:val="00014A67"/>
    <w:rsid w:val="00014C68"/>
    <w:rsid w:val="00016BF8"/>
    <w:rsid w:val="000174F3"/>
    <w:rsid w:val="0002086B"/>
    <w:rsid w:val="000222BA"/>
    <w:rsid w:val="00022507"/>
    <w:rsid w:val="00023D4F"/>
    <w:rsid w:val="00023FC7"/>
    <w:rsid w:val="000243A1"/>
    <w:rsid w:val="00027C10"/>
    <w:rsid w:val="00031EB8"/>
    <w:rsid w:val="00031FC6"/>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492C"/>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44CB"/>
    <w:rsid w:val="00145BCD"/>
    <w:rsid w:val="00145E22"/>
    <w:rsid w:val="001460F1"/>
    <w:rsid w:val="00147C99"/>
    <w:rsid w:val="0015423B"/>
    <w:rsid w:val="00156837"/>
    <w:rsid w:val="001622AB"/>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420C"/>
    <w:rsid w:val="00197ADD"/>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659"/>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6F3A"/>
    <w:rsid w:val="001F782B"/>
    <w:rsid w:val="00200AC3"/>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2422C"/>
    <w:rsid w:val="00231EBD"/>
    <w:rsid w:val="002345ED"/>
    <w:rsid w:val="00235B12"/>
    <w:rsid w:val="00240670"/>
    <w:rsid w:val="00241000"/>
    <w:rsid w:val="0024622C"/>
    <w:rsid w:val="002474DA"/>
    <w:rsid w:val="002513CD"/>
    <w:rsid w:val="0025215C"/>
    <w:rsid w:val="00252673"/>
    <w:rsid w:val="00252C44"/>
    <w:rsid w:val="00254BF4"/>
    <w:rsid w:val="00257928"/>
    <w:rsid w:val="0026022F"/>
    <w:rsid w:val="00260EC0"/>
    <w:rsid w:val="0026425A"/>
    <w:rsid w:val="00266B3E"/>
    <w:rsid w:val="00266C93"/>
    <w:rsid w:val="00267B23"/>
    <w:rsid w:val="00270D10"/>
    <w:rsid w:val="0027156B"/>
    <w:rsid w:val="00273B04"/>
    <w:rsid w:val="00273BCB"/>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3B45"/>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06E"/>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73E"/>
    <w:rsid w:val="003F3CB7"/>
    <w:rsid w:val="003F4982"/>
    <w:rsid w:val="003F76BB"/>
    <w:rsid w:val="00401208"/>
    <w:rsid w:val="00401C96"/>
    <w:rsid w:val="00402946"/>
    <w:rsid w:val="00403539"/>
    <w:rsid w:val="00403BF8"/>
    <w:rsid w:val="0040705A"/>
    <w:rsid w:val="004070E4"/>
    <w:rsid w:val="00407DC5"/>
    <w:rsid w:val="004126F2"/>
    <w:rsid w:val="00415005"/>
    <w:rsid w:val="004158BA"/>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089F"/>
    <w:rsid w:val="00454BD3"/>
    <w:rsid w:val="00455EE5"/>
    <w:rsid w:val="004575B5"/>
    <w:rsid w:val="00457A75"/>
    <w:rsid w:val="00457B55"/>
    <w:rsid w:val="00460961"/>
    <w:rsid w:val="00461AF8"/>
    <w:rsid w:val="004631F4"/>
    <w:rsid w:val="00463D9C"/>
    <w:rsid w:val="004647C8"/>
    <w:rsid w:val="00465B6E"/>
    <w:rsid w:val="004662B6"/>
    <w:rsid w:val="00467A87"/>
    <w:rsid w:val="00471232"/>
    <w:rsid w:val="00472E7F"/>
    <w:rsid w:val="00474B2E"/>
    <w:rsid w:val="00474E87"/>
    <w:rsid w:val="00476D1E"/>
    <w:rsid w:val="004777D4"/>
    <w:rsid w:val="00477D76"/>
    <w:rsid w:val="00480C99"/>
    <w:rsid w:val="00483D6C"/>
    <w:rsid w:val="00484A2E"/>
    <w:rsid w:val="00484CFD"/>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13C"/>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1693"/>
    <w:rsid w:val="00502EAD"/>
    <w:rsid w:val="005038A6"/>
    <w:rsid w:val="0050414E"/>
    <w:rsid w:val="00505C1E"/>
    <w:rsid w:val="005076F4"/>
    <w:rsid w:val="00507A9C"/>
    <w:rsid w:val="00511A08"/>
    <w:rsid w:val="00512D88"/>
    <w:rsid w:val="00514ED3"/>
    <w:rsid w:val="005150C6"/>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750"/>
    <w:rsid w:val="00561B0E"/>
    <w:rsid w:val="00562CD7"/>
    <w:rsid w:val="00562E60"/>
    <w:rsid w:val="005646F8"/>
    <w:rsid w:val="005649A7"/>
    <w:rsid w:val="00564CE4"/>
    <w:rsid w:val="00564F01"/>
    <w:rsid w:val="00566771"/>
    <w:rsid w:val="005667FF"/>
    <w:rsid w:val="00566F54"/>
    <w:rsid w:val="00567179"/>
    <w:rsid w:val="00574B14"/>
    <w:rsid w:val="005832C0"/>
    <w:rsid w:val="00583AEC"/>
    <w:rsid w:val="00583CE5"/>
    <w:rsid w:val="00583E29"/>
    <w:rsid w:val="00584D70"/>
    <w:rsid w:val="00585857"/>
    <w:rsid w:val="00585E9D"/>
    <w:rsid w:val="005902C3"/>
    <w:rsid w:val="00593F06"/>
    <w:rsid w:val="00594474"/>
    <w:rsid w:val="005963BE"/>
    <w:rsid w:val="0059688B"/>
    <w:rsid w:val="00596B0D"/>
    <w:rsid w:val="00596F2E"/>
    <w:rsid w:val="005A00DF"/>
    <w:rsid w:val="005A00E3"/>
    <w:rsid w:val="005A2BD3"/>
    <w:rsid w:val="005A37CD"/>
    <w:rsid w:val="005B16FB"/>
    <w:rsid w:val="005B3E58"/>
    <w:rsid w:val="005C3FE7"/>
    <w:rsid w:val="005C48C9"/>
    <w:rsid w:val="005C519A"/>
    <w:rsid w:val="005C7443"/>
    <w:rsid w:val="005C7849"/>
    <w:rsid w:val="005D06E4"/>
    <w:rsid w:val="005D18E7"/>
    <w:rsid w:val="005D18EF"/>
    <w:rsid w:val="005D21E6"/>
    <w:rsid w:val="005D228A"/>
    <w:rsid w:val="005D6062"/>
    <w:rsid w:val="005E122B"/>
    <w:rsid w:val="005E28A8"/>
    <w:rsid w:val="005E3727"/>
    <w:rsid w:val="005E44C2"/>
    <w:rsid w:val="005E4FC3"/>
    <w:rsid w:val="005E5AD1"/>
    <w:rsid w:val="005E633F"/>
    <w:rsid w:val="005E6346"/>
    <w:rsid w:val="005E7BCC"/>
    <w:rsid w:val="005E7D94"/>
    <w:rsid w:val="005F55F6"/>
    <w:rsid w:val="005F6647"/>
    <w:rsid w:val="00600AD0"/>
    <w:rsid w:val="00600BFD"/>
    <w:rsid w:val="00600C0C"/>
    <w:rsid w:val="00601DB4"/>
    <w:rsid w:val="00606ACB"/>
    <w:rsid w:val="006073C9"/>
    <w:rsid w:val="0061272F"/>
    <w:rsid w:val="00613326"/>
    <w:rsid w:val="00614D3F"/>
    <w:rsid w:val="00615663"/>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3A18"/>
    <w:rsid w:val="00684C81"/>
    <w:rsid w:val="00684E5D"/>
    <w:rsid w:val="006868ED"/>
    <w:rsid w:val="0069251B"/>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1D2A"/>
    <w:rsid w:val="006B24D4"/>
    <w:rsid w:val="006B2653"/>
    <w:rsid w:val="006B346D"/>
    <w:rsid w:val="006B3B6C"/>
    <w:rsid w:val="006B56A6"/>
    <w:rsid w:val="006C2675"/>
    <w:rsid w:val="006C28E3"/>
    <w:rsid w:val="006C2C7A"/>
    <w:rsid w:val="006C2D35"/>
    <w:rsid w:val="006C4CBC"/>
    <w:rsid w:val="006C67AB"/>
    <w:rsid w:val="006C6830"/>
    <w:rsid w:val="006C7778"/>
    <w:rsid w:val="006D0A78"/>
    <w:rsid w:val="006D0BFA"/>
    <w:rsid w:val="006D25CA"/>
    <w:rsid w:val="006D327D"/>
    <w:rsid w:val="006D3624"/>
    <w:rsid w:val="006D3B7F"/>
    <w:rsid w:val="006D4A65"/>
    <w:rsid w:val="006E5D37"/>
    <w:rsid w:val="006E6B28"/>
    <w:rsid w:val="006E6C2F"/>
    <w:rsid w:val="006E6DCE"/>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448E"/>
    <w:rsid w:val="0073457B"/>
    <w:rsid w:val="0073482C"/>
    <w:rsid w:val="00743E1D"/>
    <w:rsid w:val="00743E59"/>
    <w:rsid w:val="007441BD"/>
    <w:rsid w:val="00745211"/>
    <w:rsid w:val="007463F3"/>
    <w:rsid w:val="007479B4"/>
    <w:rsid w:val="00750161"/>
    <w:rsid w:val="007508ED"/>
    <w:rsid w:val="007539ED"/>
    <w:rsid w:val="00754AB9"/>
    <w:rsid w:val="0075744C"/>
    <w:rsid w:val="007577A2"/>
    <w:rsid w:val="007604A5"/>
    <w:rsid w:val="007622B6"/>
    <w:rsid w:val="00763280"/>
    <w:rsid w:val="0076463D"/>
    <w:rsid w:val="007678D6"/>
    <w:rsid w:val="007722DE"/>
    <w:rsid w:val="00772E47"/>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2B9D"/>
    <w:rsid w:val="007B332C"/>
    <w:rsid w:val="007B388D"/>
    <w:rsid w:val="007B3E29"/>
    <w:rsid w:val="007B68F9"/>
    <w:rsid w:val="007B6F58"/>
    <w:rsid w:val="007B763E"/>
    <w:rsid w:val="007C1D67"/>
    <w:rsid w:val="007C22FB"/>
    <w:rsid w:val="007C268F"/>
    <w:rsid w:val="007C7E7B"/>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1FE4"/>
    <w:rsid w:val="008321AF"/>
    <w:rsid w:val="0083278C"/>
    <w:rsid w:val="0083492A"/>
    <w:rsid w:val="00836EE9"/>
    <w:rsid w:val="00836F2F"/>
    <w:rsid w:val="00837E39"/>
    <w:rsid w:val="00840837"/>
    <w:rsid w:val="00842F3E"/>
    <w:rsid w:val="00843578"/>
    <w:rsid w:val="00843B57"/>
    <w:rsid w:val="00843EF1"/>
    <w:rsid w:val="00844B47"/>
    <w:rsid w:val="00844D22"/>
    <w:rsid w:val="00844E06"/>
    <w:rsid w:val="00844FDB"/>
    <w:rsid w:val="00847655"/>
    <w:rsid w:val="008500DE"/>
    <w:rsid w:val="00851CB4"/>
    <w:rsid w:val="008526BA"/>
    <w:rsid w:val="00852A24"/>
    <w:rsid w:val="0085307B"/>
    <w:rsid w:val="00854079"/>
    <w:rsid w:val="00854B12"/>
    <w:rsid w:val="008560C2"/>
    <w:rsid w:val="008609BC"/>
    <w:rsid w:val="008626D0"/>
    <w:rsid w:val="00864072"/>
    <w:rsid w:val="00866FB2"/>
    <w:rsid w:val="00873074"/>
    <w:rsid w:val="00874E34"/>
    <w:rsid w:val="008766D2"/>
    <w:rsid w:val="00880A94"/>
    <w:rsid w:val="00881F5E"/>
    <w:rsid w:val="00882CAA"/>
    <w:rsid w:val="008879F8"/>
    <w:rsid w:val="008903F5"/>
    <w:rsid w:val="00892A92"/>
    <w:rsid w:val="00893206"/>
    <w:rsid w:val="008932B6"/>
    <w:rsid w:val="00893ED2"/>
    <w:rsid w:val="0089630D"/>
    <w:rsid w:val="00896618"/>
    <w:rsid w:val="00897501"/>
    <w:rsid w:val="008A0B64"/>
    <w:rsid w:val="008A0D2D"/>
    <w:rsid w:val="008A202B"/>
    <w:rsid w:val="008A2267"/>
    <w:rsid w:val="008A60D3"/>
    <w:rsid w:val="008A77C3"/>
    <w:rsid w:val="008B0419"/>
    <w:rsid w:val="008B1051"/>
    <w:rsid w:val="008B10D6"/>
    <w:rsid w:val="008B6C6E"/>
    <w:rsid w:val="008B70CF"/>
    <w:rsid w:val="008B77F3"/>
    <w:rsid w:val="008C03B3"/>
    <w:rsid w:val="008C401B"/>
    <w:rsid w:val="008C4F72"/>
    <w:rsid w:val="008C650A"/>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095"/>
    <w:rsid w:val="00905F1F"/>
    <w:rsid w:val="009074E6"/>
    <w:rsid w:val="00910180"/>
    <w:rsid w:val="009106B0"/>
    <w:rsid w:val="00910997"/>
    <w:rsid w:val="00910E42"/>
    <w:rsid w:val="00913CC0"/>
    <w:rsid w:val="009145C3"/>
    <w:rsid w:val="009152BF"/>
    <w:rsid w:val="0091646B"/>
    <w:rsid w:val="009165E9"/>
    <w:rsid w:val="00916EB4"/>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DAE"/>
    <w:rsid w:val="0098790C"/>
    <w:rsid w:val="0099119F"/>
    <w:rsid w:val="00991721"/>
    <w:rsid w:val="00992DFC"/>
    <w:rsid w:val="00995419"/>
    <w:rsid w:val="00995D09"/>
    <w:rsid w:val="009964C9"/>
    <w:rsid w:val="00997AA4"/>
    <w:rsid w:val="009A08BD"/>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796B"/>
    <w:rsid w:val="00A30AFF"/>
    <w:rsid w:val="00A31089"/>
    <w:rsid w:val="00A3117B"/>
    <w:rsid w:val="00A325BE"/>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6A3"/>
    <w:rsid w:val="00AB5A0C"/>
    <w:rsid w:val="00AC306F"/>
    <w:rsid w:val="00AC3F54"/>
    <w:rsid w:val="00AC4E37"/>
    <w:rsid w:val="00AC7C6E"/>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E7C19"/>
    <w:rsid w:val="00AF2D5F"/>
    <w:rsid w:val="00AF3CCB"/>
    <w:rsid w:val="00AF6023"/>
    <w:rsid w:val="00B00752"/>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2243"/>
    <w:rsid w:val="00B24308"/>
    <w:rsid w:val="00B248BB"/>
    <w:rsid w:val="00B252E0"/>
    <w:rsid w:val="00B255EE"/>
    <w:rsid w:val="00B2637C"/>
    <w:rsid w:val="00B27F05"/>
    <w:rsid w:val="00B307BB"/>
    <w:rsid w:val="00B3175B"/>
    <w:rsid w:val="00B31ADE"/>
    <w:rsid w:val="00B361F6"/>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5543"/>
    <w:rsid w:val="00B96261"/>
    <w:rsid w:val="00B96BE9"/>
    <w:rsid w:val="00BA1D76"/>
    <w:rsid w:val="00BA225F"/>
    <w:rsid w:val="00BA623D"/>
    <w:rsid w:val="00BA71A4"/>
    <w:rsid w:val="00BA794A"/>
    <w:rsid w:val="00BB0C70"/>
    <w:rsid w:val="00BB1F28"/>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C73D6"/>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0B7"/>
    <w:rsid w:val="00C9359D"/>
    <w:rsid w:val="00C93F6E"/>
    <w:rsid w:val="00CA082D"/>
    <w:rsid w:val="00CA0BF9"/>
    <w:rsid w:val="00CA13D0"/>
    <w:rsid w:val="00CA14B8"/>
    <w:rsid w:val="00CA152C"/>
    <w:rsid w:val="00CA15D0"/>
    <w:rsid w:val="00CA16DD"/>
    <w:rsid w:val="00CA1FF7"/>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313"/>
    <w:rsid w:val="00D56DA4"/>
    <w:rsid w:val="00D57E5E"/>
    <w:rsid w:val="00D57F66"/>
    <w:rsid w:val="00D617E6"/>
    <w:rsid w:val="00D61921"/>
    <w:rsid w:val="00D62A9E"/>
    <w:rsid w:val="00D63018"/>
    <w:rsid w:val="00D649DB"/>
    <w:rsid w:val="00D64C34"/>
    <w:rsid w:val="00D65CAD"/>
    <w:rsid w:val="00D70561"/>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5541"/>
    <w:rsid w:val="00E359CF"/>
    <w:rsid w:val="00E360C2"/>
    <w:rsid w:val="00E421D9"/>
    <w:rsid w:val="00E43E22"/>
    <w:rsid w:val="00E45C6F"/>
    <w:rsid w:val="00E50567"/>
    <w:rsid w:val="00E50DB3"/>
    <w:rsid w:val="00E50E32"/>
    <w:rsid w:val="00E55729"/>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1D35"/>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561"/>
    <w:rsid w:val="00EC4FD5"/>
    <w:rsid w:val="00EC5077"/>
    <w:rsid w:val="00EC55A4"/>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45A28"/>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5680"/>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styleId="HTMLCode">
    <w:name w:val="HTML Code"/>
    <w:basedOn w:val="DefaultParagraphFont"/>
    <w:rsid w:val="00501693"/>
    <w:rPr>
      <w:rFonts w:ascii="Courier" w:hAnsi="Courier"/>
      <w:sz w:val="20"/>
      <w:szCs w:val="20"/>
    </w:rPr>
  </w:style>
  <w:style w:type="character" w:customStyle="1" w:styleId="B2Char">
    <w:name w:val="B2 Char"/>
    <w:link w:val="B2"/>
    <w:rsid w:val="00BB1F28"/>
    <w:rPr>
      <w:color w:val="000000"/>
      <w:lang w:val="en-GB" w:eastAsia="ja-JP"/>
    </w:rPr>
  </w:style>
  <w:style w:type="paragraph" w:styleId="DocumentMap">
    <w:name w:val="Document Map"/>
    <w:basedOn w:val="Normal"/>
    <w:link w:val="DocumentMapChar"/>
    <w:rsid w:val="005D228A"/>
    <w:pPr>
      <w:spacing w:after="0"/>
    </w:pPr>
    <w:rPr>
      <w:sz w:val="24"/>
      <w:szCs w:val="24"/>
    </w:rPr>
  </w:style>
  <w:style w:type="character" w:customStyle="1" w:styleId="DocumentMapChar">
    <w:name w:val="Document Map Char"/>
    <w:basedOn w:val="DefaultParagraphFont"/>
    <w:link w:val="DocumentMap"/>
    <w:rsid w:val="005D228A"/>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905CD-69AB-BD4D-82B5-F2CE1389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1402</Words>
  <Characters>7994</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Irfan-2</cp:lastModifiedBy>
  <cp:revision>3</cp:revision>
  <dcterms:created xsi:type="dcterms:W3CDTF">2017-08-24T12:42:00Z</dcterms:created>
  <dcterms:modified xsi:type="dcterms:W3CDTF">2017-08-24T12:51:00Z</dcterms:modified>
</cp:coreProperties>
</file>